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BEFD54D" w:rsidR="001E41F3" w:rsidRDefault="00EC45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C45EE">
        <w:rPr>
          <w:b/>
          <w:noProof/>
          <w:sz w:val="24"/>
        </w:rPr>
        <w:t>3GPP TSG-RAN5 Meeting #94-e</w:t>
      </w:r>
      <w:r w:rsidR="001E41F3">
        <w:rPr>
          <w:b/>
          <w:i/>
          <w:noProof/>
          <w:sz w:val="28"/>
        </w:rPr>
        <w:tab/>
      </w:r>
      <w:r w:rsidR="00E90F00">
        <w:fldChar w:fldCharType="begin"/>
      </w:r>
      <w:r w:rsidR="00E90F00">
        <w:instrText xml:space="preserve"> DOCPROPERTY  Tdoc#  \* MERGEFORMAT </w:instrText>
      </w:r>
      <w:r w:rsidR="00E90F00">
        <w:fldChar w:fldCharType="separate"/>
      </w:r>
      <w:r w:rsidRPr="00EC45EE">
        <w:rPr>
          <w:b/>
          <w:i/>
          <w:noProof/>
          <w:sz w:val="28"/>
        </w:rPr>
        <w:t>R5-22</w:t>
      </w:r>
      <w:r w:rsidR="00982382">
        <w:rPr>
          <w:b/>
          <w:i/>
          <w:noProof/>
          <w:sz w:val="28"/>
        </w:rPr>
        <w:t>12</w:t>
      </w:r>
      <w:r w:rsidR="00E90F00">
        <w:rPr>
          <w:b/>
          <w:i/>
          <w:noProof/>
          <w:sz w:val="28"/>
        </w:rPr>
        <w:t>14</w:t>
      </w:r>
      <w:r w:rsidR="00E90F00">
        <w:rPr>
          <w:b/>
          <w:i/>
          <w:noProof/>
          <w:sz w:val="28"/>
        </w:rPr>
        <w:fldChar w:fldCharType="end"/>
      </w:r>
    </w:p>
    <w:p w14:paraId="7CB45193" w14:textId="3840A79D" w:rsidR="001E41F3" w:rsidRDefault="00EC45EE" w:rsidP="005E2C44">
      <w:pPr>
        <w:pStyle w:val="CRCoverPage"/>
        <w:outlineLvl w:val="0"/>
        <w:rPr>
          <w:b/>
          <w:noProof/>
          <w:sz w:val="24"/>
        </w:rPr>
      </w:pPr>
      <w:r w:rsidRPr="00EC45EE">
        <w:rPr>
          <w:b/>
          <w:noProof/>
          <w:sz w:val="24"/>
        </w:rPr>
        <w:t>Electronic Meeting, 21st Feb 2022 – 4th Mar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DAEDCB" w:rsidR="001E41F3" w:rsidRPr="00410371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C45EE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382A5E" w:rsidR="001E41F3" w:rsidRPr="00410371" w:rsidRDefault="00E90F0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C45EE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279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E95496" w:rsidR="001E41F3" w:rsidRPr="00410371" w:rsidRDefault="00E90F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C45E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CDAA56" w:rsidR="001E41F3" w:rsidRPr="00410371" w:rsidRDefault="00E90F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C45EE">
              <w:rPr>
                <w:b/>
                <w:noProof/>
                <w:sz w:val="28"/>
              </w:rPr>
              <w:t>17.3.0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25C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Title:</w:t>
            </w:r>
            <w:r w:rsidRPr="00A25C73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F5BD51" w:rsidR="001E41F3" w:rsidRPr="00A25C73" w:rsidRDefault="005F482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3255B" w:rsidRPr="00B3255B">
              <w:t>Update IE</w:t>
            </w:r>
            <w:r w:rsidR="00CC7AA6">
              <w:t xml:space="preserve"> </w:t>
            </w:r>
            <w:proofErr w:type="spellStart"/>
            <w:r w:rsidR="00CC7AA6" w:rsidRPr="00CC7AA6">
              <w:t>RadioBearerConfig</w:t>
            </w:r>
            <w:proofErr w:type="spellEnd"/>
            <w:r>
              <w:fldChar w:fldCharType="end"/>
            </w:r>
          </w:p>
        </w:tc>
      </w:tr>
      <w:tr w:rsidR="001E41F3" w:rsidRPr="00A25C7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25C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A25C73" w:rsidRDefault="00E90F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C45EE" w:rsidRPr="00A25C73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RPr="00A25C7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25C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A25C73" w:rsidRDefault="00E90F0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C45EE" w:rsidRPr="00A25C73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:rsidRPr="00A25C7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25C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Work item code</w:t>
            </w:r>
            <w:r w:rsidR="0051580D" w:rsidRPr="00A25C73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654303" w:rsidR="001E41F3" w:rsidRPr="00A25C73" w:rsidRDefault="00E90F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C45EE" w:rsidRPr="00A25C73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25C7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25C7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25C7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388CE8" w:rsidR="001E41F3" w:rsidRPr="00A25C73" w:rsidRDefault="00E90F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C45EE" w:rsidRPr="00A25C73">
              <w:rPr>
                <w:noProof/>
              </w:rPr>
              <w:t>2022-0</w:t>
            </w:r>
            <w:r w:rsidR="00CC7AA6">
              <w:rPr>
                <w:noProof/>
              </w:rPr>
              <w:t>2</w:t>
            </w:r>
            <w:r w:rsidR="00EC45EE" w:rsidRPr="00A25C73">
              <w:rPr>
                <w:noProof/>
              </w:rPr>
              <w:t>-</w:t>
            </w:r>
            <w:r w:rsidR="00CC7AA6">
              <w:rPr>
                <w:noProof/>
              </w:rPr>
              <w:t>11</w:t>
            </w:r>
            <w:r>
              <w:rPr>
                <w:noProof/>
              </w:rPr>
              <w:fldChar w:fldCharType="end"/>
            </w:r>
          </w:p>
        </w:tc>
      </w:tr>
      <w:tr w:rsidR="001E41F3" w:rsidRPr="00A25C7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25C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A25C73" w:rsidRDefault="00E90F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C45EE" w:rsidRPr="00A25C73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25C7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25C7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941ED0" w:rsidR="001E41F3" w:rsidRPr="00A25C73" w:rsidRDefault="00E90F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 w:rsidRPr="00A25C73">
              <w:rPr>
                <w:noProof/>
              </w:rPr>
              <w:t>Re</w:t>
            </w:r>
            <w:r w:rsidR="00EC45EE" w:rsidRPr="00A25C73">
              <w:rPr>
                <w:noProof/>
              </w:rPr>
              <w:t>l-17</w:t>
            </w:r>
            <w:r>
              <w:rPr>
                <w:noProof/>
              </w:rPr>
              <w:fldChar w:fldCharType="end"/>
            </w:r>
          </w:p>
        </w:tc>
      </w:tr>
      <w:tr w:rsidR="001E41F3" w:rsidRPr="00A25C7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25C7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25C73">
              <w:rPr>
                <w:i/>
                <w:noProof/>
                <w:sz w:val="18"/>
              </w:rPr>
              <w:t xml:space="preserve">Use </w:t>
            </w:r>
            <w:r w:rsidRPr="00A25C73">
              <w:rPr>
                <w:i/>
                <w:noProof/>
                <w:sz w:val="18"/>
                <w:u w:val="single"/>
              </w:rPr>
              <w:t>one</w:t>
            </w:r>
            <w:r w:rsidRPr="00A25C73">
              <w:rPr>
                <w:i/>
                <w:noProof/>
                <w:sz w:val="18"/>
              </w:rPr>
              <w:t xml:space="preserve"> of the following categories:</w:t>
            </w:r>
            <w:r w:rsidRPr="00A25C73">
              <w:rPr>
                <w:b/>
                <w:i/>
                <w:noProof/>
                <w:sz w:val="18"/>
              </w:rPr>
              <w:br/>
              <w:t>F</w:t>
            </w:r>
            <w:r w:rsidRPr="00A25C73">
              <w:rPr>
                <w:i/>
                <w:noProof/>
                <w:sz w:val="18"/>
              </w:rPr>
              <w:t xml:space="preserve">  (correction)</w:t>
            </w:r>
            <w:r w:rsidRPr="00A25C73">
              <w:rPr>
                <w:i/>
                <w:noProof/>
                <w:sz w:val="18"/>
              </w:rPr>
              <w:br/>
            </w:r>
            <w:r w:rsidRPr="00A25C73">
              <w:rPr>
                <w:b/>
                <w:i/>
                <w:noProof/>
                <w:sz w:val="18"/>
              </w:rPr>
              <w:t>A</w:t>
            </w:r>
            <w:r w:rsidRPr="00A25C73">
              <w:rPr>
                <w:i/>
                <w:noProof/>
                <w:sz w:val="18"/>
              </w:rPr>
              <w:t xml:space="preserve">  (</w:t>
            </w:r>
            <w:r w:rsidR="00DE34CF" w:rsidRPr="00A25C73">
              <w:rPr>
                <w:i/>
                <w:noProof/>
                <w:sz w:val="18"/>
              </w:rPr>
              <w:t xml:space="preserve">mirror </w:t>
            </w:r>
            <w:r w:rsidRPr="00A25C73">
              <w:rPr>
                <w:i/>
                <w:noProof/>
                <w:sz w:val="18"/>
              </w:rPr>
              <w:t>correspond</w:t>
            </w:r>
            <w:r w:rsidR="00DE34CF" w:rsidRPr="00A25C73">
              <w:rPr>
                <w:i/>
                <w:noProof/>
                <w:sz w:val="18"/>
              </w:rPr>
              <w:t xml:space="preserve">ing </w:t>
            </w:r>
            <w:r w:rsidRPr="00A25C73">
              <w:rPr>
                <w:i/>
                <w:noProof/>
                <w:sz w:val="18"/>
              </w:rPr>
              <w:t xml:space="preserve">to a </w:t>
            </w:r>
            <w:r w:rsidR="00DE34CF" w:rsidRPr="00A25C73">
              <w:rPr>
                <w:i/>
                <w:noProof/>
                <w:sz w:val="18"/>
              </w:rPr>
              <w:t xml:space="preserve">change </w:t>
            </w:r>
            <w:r w:rsidRPr="00A25C73">
              <w:rPr>
                <w:i/>
                <w:noProof/>
                <w:sz w:val="18"/>
              </w:rPr>
              <w:t xml:space="preserve">in an earlier </w:t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Pr="00A25C73">
              <w:rPr>
                <w:i/>
                <w:noProof/>
                <w:sz w:val="18"/>
              </w:rPr>
              <w:t>release)</w:t>
            </w:r>
            <w:r w:rsidRPr="00A25C73">
              <w:rPr>
                <w:i/>
                <w:noProof/>
                <w:sz w:val="18"/>
              </w:rPr>
              <w:br/>
            </w:r>
            <w:r w:rsidRPr="00A25C73">
              <w:rPr>
                <w:b/>
                <w:i/>
                <w:noProof/>
                <w:sz w:val="18"/>
              </w:rPr>
              <w:t>B</w:t>
            </w:r>
            <w:r w:rsidRPr="00A25C73">
              <w:rPr>
                <w:i/>
                <w:noProof/>
                <w:sz w:val="18"/>
              </w:rPr>
              <w:t xml:space="preserve">  (addition of feature), </w:t>
            </w:r>
            <w:r w:rsidRPr="00A25C73">
              <w:rPr>
                <w:i/>
                <w:noProof/>
                <w:sz w:val="18"/>
              </w:rPr>
              <w:br/>
            </w:r>
            <w:r w:rsidRPr="00A25C73">
              <w:rPr>
                <w:b/>
                <w:i/>
                <w:noProof/>
                <w:sz w:val="18"/>
              </w:rPr>
              <w:t>C</w:t>
            </w:r>
            <w:r w:rsidRPr="00A25C73">
              <w:rPr>
                <w:i/>
                <w:noProof/>
                <w:sz w:val="18"/>
              </w:rPr>
              <w:t xml:space="preserve">  (functional modification of feature)</w:t>
            </w:r>
            <w:r w:rsidRPr="00A25C73">
              <w:rPr>
                <w:i/>
                <w:noProof/>
                <w:sz w:val="18"/>
              </w:rPr>
              <w:br/>
            </w:r>
            <w:r w:rsidRPr="00A25C73">
              <w:rPr>
                <w:b/>
                <w:i/>
                <w:noProof/>
                <w:sz w:val="18"/>
              </w:rPr>
              <w:t>D</w:t>
            </w:r>
            <w:r w:rsidRPr="00A25C73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25C73" w:rsidRDefault="001E41F3">
            <w:pPr>
              <w:pStyle w:val="CRCoverPage"/>
              <w:rPr>
                <w:noProof/>
              </w:rPr>
            </w:pPr>
            <w:r w:rsidRPr="00A25C73">
              <w:rPr>
                <w:noProof/>
                <w:sz w:val="18"/>
              </w:rPr>
              <w:t>Detailed explanations of the above categories can</w:t>
            </w:r>
            <w:r w:rsidRPr="00A25C73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A25C73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25C7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A25C7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25C73">
              <w:rPr>
                <w:i/>
                <w:noProof/>
                <w:sz w:val="18"/>
              </w:rPr>
              <w:t xml:space="preserve">Use </w:t>
            </w:r>
            <w:r w:rsidRPr="00A25C73">
              <w:rPr>
                <w:i/>
                <w:noProof/>
                <w:sz w:val="18"/>
                <w:u w:val="single"/>
              </w:rPr>
              <w:t>one</w:t>
            </w:r>
            <w:r w:rsidRPr="00A25C73">
              <w:rPr>
                <w:i/>
                <w:noProof/>
                <w:sz w:val="18"/>
              </w:rPr>
              <w:t xml:space="preserve"> of the following releases:</w:t>
            </w:r>
            <w:r w:rsidRPr="00A25C73">
              <w:rPr>
                <w:i/>
                <w:noProof/>
                <w:sz w:val="18"/>
              </w:rPr>
              <w:br/>
              <w:t>Rel-8</w:t>
            </w:r>
            <w:r w:rsidRPr="00A25C73">
              <w:rPr>
                <w:i/>
                <w:noProof/>
                <w:sz w:val="18"/>
              </w:rPr>
              <w:tab/>
              <w:t>(Release 8)</w:t>
            </w:r>
            <w:r w:rsidR="007C2097" w:rsidRPr="00A25C73">
              <w:rPr>
                <w:i/>
                <w:noProof/>
                <w:sz w:val="18"/>
              </w:rPr>
              <w:br/>
              <w:t>Rel-9</w:t>
            </w:r>
            <w:r w:rsidR="007C2097" w:rsidRPr="00A25C73">
              <w:rPr>
                <w:i/>
                <w:noProof/>
                <w:sz w:val="18"/>
              </w:rPr>
              <w:tab/>
              <w:t>(Release 9)</w:t>
            </w:r>
            <w:r w:rsidR="009777D9" w:rsidRPr="00A25C73">
              <w:rPr>
                <w:i/>
                <w:noProof/>
                <w:sz w:val="18"/>
              </w:rPr>
              <w:br/>
              <w:t>Rel-10</w:t>
            </w:r>
            <w:r w:rsidR="009777D9" w:rsidRPr="00A25C73">
              <w:rPr>
                <w:i/>
                <w:noProof/>
                <w:sz w:val="18"/>
              </w:rPr>
              <w:tab/>
              <w:t>(Release 10)</w:t>
            </w:r>
            <w:r w:rsidR="000C038A" w:rsidRPr="00A25C73">
              <w:rPr>
                <w:i/>
                <w:noProof/>
                <w:sz w:val="18"/>
              </w:rPr>
              <w:br/>
              <w:t>Rel-11</w:t>
            </w:r>
            <w:r w:rsidR="000C038A" w:rsidRPr="00A25C73">
              <w:rPr>
                <w:i/>
                <w:noProof/>
                <w:sz w:val="18"/>
              </w:rPr>
              <w:tab/>
              <w:t>(Release 11)</w:t>
            </w:r>
            <w:r w:rsidR="000C038A" w:rsidRPr="00A25C73">
              <w:rPr>
                <w:i/>
                <w:noProof/>
                <w:sz w:val="18"/>
              </w:rPr>
              <w:br/>
            </w:r>
            <w:r w:rsidR="002E472E" w:rsidRPr="00A25C73">
              <w:rPr>
                <w:i/>
                <w:noProof/>
                <w:sz w:val="18"/>
              </w:rPr>
              <w:t>…</w:t>
            </w:r>
            <w:r w:rsidR="0051580D" w:rsidRPr="00A25C73">
              <w:rPr>
                <w:i/>
                <w:noProof/>
                <w:sz w:val="18"/>
              </w:rPr>
              <w:br/>
            </w:r>
            <w:r w:rsidR="00E34898" w:rsidRPr="00A25C73">
              <w:rPr>
                <w:i/>
                <w:noProof/>
                <w:sz w:val="18"/>
              </w:rPr>
              <w:t>Rel-16</w:t>
            </w:r>
            <w:r w:rsidR="00E34898" w:rsidRPr="00A25C73">
              <w:rPr>
                <w:i/>
                <w:noProof/>
                <w:sz w:val="18"/>
              </w:rPr>
              <w:tab/>
              <w:t>(Release 16)</w:t>
            </w:r>
            <w:r w:rsidR="002E472E" w:rsidRPr="00A25C73">
              <w:rPr>
                <w:i/>
                <w:noProof/>
                <w:sz w:val="18"/>
              </w:rPr>
              <w:br/>
              <w:t>Rel-17</w:t>
            </w:r>
            <w:r w:rsidR="002E472E" w:rsidRPr="00A25C73">
              <w:rPr>
                <w:i/>
                <w:noProof/>
                <w:sz w:val="18"/>
              </w:rPr>
              <w:tab/>
              <w:t>(Release 17)</w:t>
            </w:r>
            <w:r w:rsidR="002E472E" w:rsidRPr="00A25C73">
              <w:rPr>
                <w:i/>
                <w:noProof/>
                <w:sz w:val="18"/>
              </w:rPr>
              <w:br/>
              <w:t>Rel-18</w:t>
            </w:r>
            <w:r w:rsidR="002E472E" w:rsidRPr="00A25C73">
              <w:rPr>
                <w:i/>
                <w:noProof/>
                <w:sz w:val="18"/>
              </w:rPr>
              <w:tab/>
              <w:t>(Release 18)</w:t>
            </w:r>
            <w:r w:rsidR="00C870F6" w:rsidRPr="00A25C73">
              <w:rPr>
                <w:i/>
                <w:noProof/>
                <w:sz w:val="18"/>
              </w:rPr>
              <w:br/>
              <w:t>Rel-19</w:t>
            </w:r>
            <w:r w:rsidR="00653DE4" w:rsidRPr="00A25C7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A25C73" w14:paraId="7FBEB8E7" w14:textId="77777777" w:rsidTr="00547111">
        <w:tc>
          <w:tcPr>
            <w:tcW w:w="1843" w:type="dxa"/>
          </w:tcPr>
          <w:p w14:paraId="44A3A604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1F4D223" w:rsidR="001E41F3" w:rsidRPr="00A25C73" w:rsidRDefault="00EC45EE" w:rsidP="00EC45EE">
            <w:pPr>
              <w:pStyle w:val="CRCoverPage"/>
              <w:spacing w:after="0"/>
              <w:rPr>
                <w:noProof/>
              </w:rPr>
            </w:pPr>
            <w:r w:rsidRPr="00A25C73">
              <w:rPr>
                <w:noProof/>
              </w:rPr>
              <w:t>The co</w:t>
            </w:r>
            <w:r w:rsidR="00CC7AA6">
              <w:rPr>
                <w:noProof/>
              </w:rPr>
              <w:t>ndition DRBn is not fully updated for all connectivity options.</w:t>
            </w:r>
          </w:p>
        </w:tc>
      </w:tr>
      <w:tr w:rsidR="001E41F3" w:rsidRPr="00A25C7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Summary of change</w:t>
            </w:r>
            <w:r w:rsidR="0051580D" w:rsidRPr="00A25C7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124FA62" w:rsidR="001E41F3" w:rsidRPr="00A25C73" w:rsidRDefault="00EC45EE" w:rsidP="00EC45EE">
            <w:pPr>
              <w:pStyle w:val="CRCoverPage"/>
              <w:spacing w:after="0"/>
              <w:rPr>
                <w:noProof/>
              </w:rPr>
            </w:pPr>
            <w:r w:rsidRPr="00A25C73">
              <w:rPr>
                <w:noProof/>
              </w:rPr>
              <w:t xml:space="preserve">The </w:t>
            </w:r>
            <w:r w:rsidR="00CC7AA6">
              <w:rPr>
                <w:noProof/>
              </w:rPr>
              <w:t xml:space="preserve">definition of condition </w:t>
            </w:r>
            <w:r w:rsidR="00CC7AA6" w:rsidRPr="00CC7AA6">
              <w:rPr>
                <w:noProof/>
              </w:rPr>
              <w:t xml:space="preserve">DRBn </w:t>
            </w:r>
            <w:r w:rsidR="00CC7AA6">
              <w:rPr>
                <w:noProof/>
              </w:rPr>
              <w:t>has been updated.</w:t>
            </w:r>
          </w:p>
        </w:tc>
      </w:tr>
      <w:tr w:rsidR="001E41F3" w:rsidRPr="00A25C7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52E31F" w:rsidR="001E41F3" w:rsidRPr="00A25C73" w:rsidRDefault="00EC45EE" w:rsidP="00EC45EE">
            <w:pPr>
              <w:pStyle w:val="CRCoverPage"/>
              <w:spacing w:after="0"/>
              <w:rPr>
                <w:noProof/>
              </w:rPr>
            </w:pPr>
            <w:r w:rsidRPr="00A25C73">
              <w:rPr>
                <w:noProof/>
              </w:rPr>
              <w:t>The</w:t>
            </w:r>
            <w:r w:rsidR="00CC7AA6">
              <w:rPr>
                <w:noProof/>
              </w:rPr>
              <w:t xml:space="preserve"> condition might be ambigous.</w:t>
            </w:r>
          </w:p>
        </w:tc>
      </w:tr>
      <w:tr w:rsidR="001E41F3" w:rsidRPr="00A25C7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368F90" w:rsidR="001E41F3" w:rsidRPr="00A25C73" w:rsidRDefault="00EC45EE">
            <w:pPr>
              <w:pStyle w:val="CRCoverPage"/>
              <w:spacing w:after="0"/>
              <w:ind w:left="100"/>
              <w:rPr>
                <w:noProof/>
              </w:rPr>
            </w:pPr>
            <w:r w:rsidRPr="00A25C73">
              <w:rPr>
                <w:noProof/>
              </w:rPr>
              <w:t>4.</w:t>
            </w:r>
            <w:r w:rsidR="00A25C73" w:rsidRPr="00A25C73">
              <w:rPr>
                <w:noProof/>
              </w:rPr>
              <w:t>6</w:t>
            </w:r>
            <w:r w:rsidRPr="00A25C73">
              <w:rPr>
                <w:noProof/>
              </w:rPr>
              <w:t>.</w:t>
            </w:r>
            <w:r w:rsidR="001949B9">
              <w:rPr>
                <w:noProof/>
              </w:rPr>
              <w:t>3</w:t>
            </w:r>
          </w:p>
        </w:tc>
      </w:tr>
      <w:tr w:rsidR="001E41F3" w:rsidRPr="00A25C7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25C7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5C7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25C7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5C7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25C7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25C7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25C7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25C7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Pr="00A25C7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5C7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25C7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25C73">
              <w:rPr>
                <w:noProof/>
              </w:rPr>
              <w:t xml:space="preserve"> Other core specifications</w:t>
            </w:r>
            <w:r w:rsidRPr="00A25C7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25C7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25C73">
              <w:rPr>
                <w:noProof/>
              </w:rPr>
              <w:t xml:space="preserve">TS/TR ... CR ... </w:t>
            </w:r>
          </w:p>
        </w:tc>
      </w:tr>
      <w:tr w:rsidR="001E41F3" w:rsidRPr="00A25C7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25C7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140F75" w:rsidR="001E41F3" w:rsidRPr="00A25C7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5C7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25C73" w:rsidRDefault="001E41F3">
            <w:pPr>
              <w:pStyle w:val="CRCoverPage"/>
              <w:spacing w:after="0"/>
              <w:rPr>
                <w:noProof/>
              </w:rPr>
            </w:pPr>
            <w:r w:rsidRPr="00A25C7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25C7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25C73">
              <w:rPr>
                <w:noProof/>
              </w:rPr>
              <w:t xml:space="preserve">TS/TR ... CR ... </w:t>
            </w:r>
          </w:p>
        </w:tc>
      </w:tr>
      <w:tr w:rsidR="001E41F3" w:rsidRPr="00A25C7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25C7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 xml:space="preserve">(show </w:t>
            </w:r>
            <w:r w:rsidR="00592D74" w:rsidRPr="00A25C73">
              <w:rPr>
                <w:b/>
                <w:i/>
                <w:noProof/>
              </w:rPr>
              <w:t xml:space="preserve">related </w:t>
            </w:r>
            <w:r w:rsidRPr="00A25C73">
              <w:rPr>
                <w:b/>
                <w:i/>
                <w:noProof/>
              </w:rPr>
              <w:t>CR</w:t>
            </w:r>
            <w:r w:rsidR="00592D74" w:rsidRPr="00A25C73">
              <w:rPr>
                <w:b/>
                <w:i/>
                <w:noProof/>
              </w:rPr>
              <w:t>s</w:t>
            </w:r>
            <w:r w:rsidRPr="00A25C73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25C7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Pr="00A25C7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5C7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25C73" w:rsidRDefault="001E41F3">
            <w:pPr>
              <w:pStyle w:val="CRCoverPage"/>
              <w:spacing w:after="0"/>
              <w:rPr>
                <w:noProof/>
              </w:rPr>
            </w:pPr>
            <w:r w:rsidRPr="00A25C7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25C7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25C73">
              <w:rPr>
                <w:noProof/>
              </w:rPr>
              <w:t>TS</w:t>
            </w:r>
            <w:r w:rsidR="000A6394" w:rsidRPr="00A25C73">
              <w:rPr>
                <w:noProof/>
              </w:rPr>
              <w:t xml:space="preserve">/TR ... CR ... </w:t>
            </w:r>
          </w:p>
        </w:tc>
      </w:tr>
      <w:tr w:rsidR="001E41F3" w:rsidRPr="00A25C7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25C7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25C7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A25C7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25C73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25C7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25C73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632FC1" w14:textId="337F33A3" w:rsidR="001335E8" w:rsidRDefault="00EC45EE" w:rsidP="0008441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14:paraId="3F669530" w14:textId="77777777" w:rsidR="00CC7AA6" w:rsidRPr="001B0CC1" w:rsidRDefault="00CC7AA6" w:rsidP="00CC7AA6">
      <w:pPr>
        <w:pStyle w:val="Heading4"/>
      </w:pPr>
      <w:bookmarkStart w:id="1" w:name="_Toc21353914"/>
      <w:bookmarkStart w:id="2" w:name="_Toc27749533"/>
      <w:r w:rsidRPr="001B0CC1">
        <w:t>–</w:t>
      </w:r>
      <w:r w:rsidRPr="001B0CC1">
        <w:tab/>
      </w:r>
      <w:proofErr w:type="spellStart"/>
      <w:r w:rsidRPr="001B0CC1">
        <w:rPr>
          <w:i/>
        </w:rPr>
        <w:t>RadioBearerConfig</w:t>
      </w:r>
      <w:bookmarkEnd w:id="1"/>
      <w:bookmarkEnd w:id="2"/>
      <w:proofErr w:type="spellEnd"/>
    </w:p>
    <w:p w14:paraId="5D7615B9" w14:textId="77777777" w:rsidR="00CC7AA6" w:rsidRPr="001B0CC1" w:rsidRDefault="00CC7AA6" w:rsidP="00CC7AA6">
      <w:pPr>
        <w:pStyle w:val="TH"/>
        <w:rPr>
          <w:i/>
        </w:rPr>
      </w:pPr>
      <w:r w:rsidRPr="001B0CC1">
        <w:t xml:space="preserve">Table 4.6.3-132: </w:t>
      </w:r>
      <w:proofErr w:type="spellStart"/>
      <w:r w:rsidRPr="001B0CC1">
        <w:rPr>
          <w:i/>
        </w:rPr>
        <w:t>RadioBearerConfig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C7AA6" w:rsidRPr="001B0CC1" w14:paraId="397C3A88" w14:textId="77777777" w:rsidTr="00F04013">
        <w:tc>
          <w:tcPr>
            <w:tcW w:w="9747" w:type="dxa"/>
            <w:gridSpan w:val="4"/>
          </w:tcPr>
          <w:p w14:paraId="162C3865" w14:textId="77777777" w:rsidR="00CC7AA6" w:rsidRPr="001B0CC1" w:rsidRDefault="00CC7AA6" w:rsidP="00F04013">
            <w:pPr>
              <w:pStyle w:val="TAH"/>
              <w:jc w:val="left"/>
              <w:rPr>
                <w:b w:val="0"/>
              </w:rPr>
            </w:pPr>
            <w:r w:rsidRPr="001B0CC1">
              <w:lastRenderedPageBreak/>
              <w:t xml:space="preserve"> </w:t>
            </w:r>
            <w:r w:rsidRPr="001B0CC1">
              <w:rPr>
                <w:b w:val="0"/>
              </w:rPr>
              <w:t>Derivation Path: TS 38.331 [6], clause 6.3.2</w:t>
            </w:r>
          </w:p>
        </w:tc>
      </w:tr>
      <w:tr w:rsidR="00CC7AA6" w:rsidRPr="001B0CC1" w14:paraId="19EA512A" w14:textId="77777777" w:rsidTr="00F04013">
        <w:tc>
          <w:tcPr>
            <w:tcW w:w="4535" w:type="dxa"/>
          </w:tcPr>
          <w:p w14:paraId="6DDE43F4" w14:textId="77777777" w:rsidR="00CC7AA6" w:rsidRPr="001B0CC1" w:rsidRDefault="00CC7AA6" w:rsidP="00F04013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02E1CB99" w14:textId="77777777" w:rsidR="00CC7AA6" w:rsidRPr="001B0CC1" w:rsidRDefault="00CC7AA6" w:rsidP="00F04013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2B4C6C0C" w14:textId="77777777" w:rsidR="00CC7AA6" w:rsidRPr="001B0CC1" w:rsidRDefault="00CC7AA6" w:rsidP="00F04013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2DD9DC6F" w14:textId="77777777" w:rsidR="00CC7AA6" w:rsidRPr="001B0CC1" w:rsidRDefault="00CC7AA6" w:rsidP="00F04013">
            <w:pPr>
              <w:pStyle w:val="TAH"/>
            </w:pPr>
            <w:r w:rsidRPr="001B0CC1">
              <w:t>Condition</w:t>
            </w:r>
          </w:p>
        </w:tc>
      </w:tr>
      <w:tr w:rsidR="00CC7AA6" w:rsidRPr="001B0CC1" w14:paraId="23C6FF9D" w14:textId="77777777" w:rsidTr="00F04013">
        <w:tc>
          <w:tcPr>
            <w:tcW w:w="4535" w:type="dxa"/>
          </w:tcPr>
          <w:p w14:paraId="4D386CA2" w14:textId="77777777" w:rsidR="00CC7AA6" w:rsidRPr="001B0CC1" w:rsidRDefault="00CC7AA6" w:rsidP="00F04013">
            <w:pPr>
              <w:pStyle w:val="TAL"/>
            </w:pPr>
            <w:proofErr w:type="spellStart"/>
            <w:proofErr w:type="gramStart"/>
            <w:r w:rsidRPr="001B0CC1">
              <w:t>RadioBearerConfig</w:t>
            </w:r>
            <w:proofErr w:type="spellEnd"/>
            <w:r w:rsidRPr="001B0CC1">
              <w:t xml:space="preserve"> ::=</w:t>
            </w:r>
            <w:proofErr w:type="gramEnd"/>
            <w:r w:rsidRPr="001B0CC1">
              <w:t xml:space="preserve">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08AC5B6C" w14:textId="77777777" w:rsidR="00CC7AA6" w:rsidRPr="001B0CC1" w:rsidRDefault="00CC7AA6" w:rsidP="00F04013">
            <w:pPr>
              <w:pStyle w:val="TAL"/>
            </w:pPr>
          </w:p>
        </w:tc>
        <w:tc>
          <w:tcPr>
            <w:tcW w:w="1700" w:type="dxa"/>
          </w:tcPr>
          <w:p w14:paraId="573BE62C" w14:textId="77777777" w:rsidR="00CC7AA6" w:rsidRPr="001B0CC1" w:rsidRDefault="00CC7AA6" w:rsidP="00F04013">
            <w:pPr>
              <w:pStyle w:val="TAL"/>
            </w:pPr>
          </w:p>
        </w:tc>
        <w:tc>
          <w:tcPr>
            <w:tcW w:w="1245" w:type="dxa"/>
          </w:tcPr>
          <w:p w14:paraId="2FF9F8B5" w14:textId="77777777" w:rsidR="00CC7AA6" w:rsidRPr="001B0CC1" w:rsidRDefault="00CC7AA6" w:rsidP="00F04013">
            <w:pPr>
              <w:pStyle w:val="TAL"/>
            </w:pPr>
          </w:p>
        </w:tc>
      </w:tr>
      <w:tr w:rsidR="00CC7AA6" w:rsidRPr="001B0CC1" w14:paraId="5B04252D" w14:textId="77777777" w:rsidTr="00F04013">
        <w:tc>
          <w:tcPr>
            <w:tcW w:w="4535" w:type="dxa"/>
          </w:tcPr>
          <w:p w14:paraId="2448E4EE" w14:textId="77777777" w:rsidR="00CC7AA6" w:rsidRPr="001B0CC1" w:rsidRDefault="00CC7AA6" w:rsidP="00F04013">
            <w:pPr>
              <w:pStyle w:val="TAL"/>
            </w:pPr>
            <w:r w:rsidRPr="001B0CC1">
              <w:rPr>
                <w:snapToGrid w:val="0"/>
              </w:rPr>
              <w:t xml:space="preserve">  </w:t>
            </w:r>
            <w:proofErr w:type="spellStart"/>
            <w:r w:rsidRPr="001B0CC1">
              <w:rPr>
                <w:snapToGrid w:val="0"/>
              </w:rPr>
              <w:t>srb-ToAddModList</w:t>
            </w:r>
            <w:proofErr w:type="spellEnd"/>
          </w:p>
        </w:tc>
        <w:tc>
          <w:tcPr>
            <w:tcW w:w="2267" w:type="dxa"/>
          </w:tcPr>
          <w:p w14:paraId="1B834F76" w14:textId="77777777" w:rsidR="00CC7AA6" w:rsidRPr="001B0CC1" w:rsidRDefault="00CC7AA6" w:rsidP="00F04013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78C22E8" w14:textId="77777777" w:rsidR="00CC7AA6" w:rsidRPr="001B0CC1" w:rsidRDefault="00CC7AA6" w:rsidP="00F04013">
            <w:pPr>
              <w:pStyle w:val="TAL"/>
            </w:pPr>
          </w:p>
        </w:tc>
        <w:tc>
          <w:tcPr>
            <w:tcW w:w="1245" w:type="dxa"/>
          </w:tcPr>
          <w:p w14:paraId="7623EB3B" w14:textId="77777777" w:rsidR="00CC7AA6" w:rsidRPr="001B0CC1" w:rsidRDefault="00CC7AA6" w:rsidP="00F04013">
            <w:pPr>
              <w:pStyle w:val="TAL"/>
            </w:pPr>
          </w:p>
        </w:tc>
      </w:tr>
      <w:tr w:rsidR="00CC7AA6" w:rsidRPr="001B0CC1" w14:paraId="665DE763" w14:textId="77777777" w:rsidTr="00F04013">
        <w:tc>
          <w:tcPr>
            <w:tcW w:w="4535" w:type="dxa"/>
          </w:tcPr>
          <w:p w14:paraId="49131B2B" w14:textId="77777777" w:rsidR="00CC7AA6" w:rsidRPr="001B0CC1" w:rsidRDefault="00CC7AA6" w:rsidP="00F04013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</w:t>
            </w:r>
            <w:proofErr w:type="spellStart"/>
            <w:r w:rsidRPr="001B0CC1">
              <w:rPr>
                <w:snapToGrid w:val="0"/>
              </w:rPr>
              <w:t>srb-ToAddModList</w:t>
            </w:r>
            <w:proofErr w:type="spellEnd"/>
            <w:r w:rsidRPr="001B0CC1">
              <w:rPr>
                <w:snapToGrid w:val="0"/>
                <w:lang w:eastAsia="ja-JP"/>
              </w:rPr>
              <w:t xml:space="preserve"> SEQUENCE (SIZE (</w:t>
            </w:r>
            <w:proofErr w:type="gramStart"/>
            <w:r w:rsidRPr="001B0CC1">
              <w:rPr>
                <w:snapToGrid w:val="0"/>
                <w:lang w:eastAsia="ja-JP"/>
              </w:rPr>
              <w:t>1..</w:t>
            </w:r>
            <w:proofErr w:type="gramEnd"/>
            <w:r w:rsidRPr="001B0CC1">
              <w:rPr>
                <w:snapToGrid w:val="0"/>
                <w:lang w:eastAsia="ja-JP"/>
              </w:rPr>
              <w:t xml:space="preserve">2)) </w:t>
            </w:r>
            <w:r w:rsidRPr="001B0CC1">
              <w:t>OF SRB-</w:t>
            </w:r>
            <w:proofErr w:type="spellStart"/>
            <w:r w:rsidRPr="001B0CC1">
              <w:t>ToAddMod</w:t>
            </w:r>
            <w:proofErr w:type="spellEnd"/>
            <w:r w:rsidRPr="001B0CC1">
              <w:t xml:space="preserve"> {</w:t>
            </w:r>
          </w:p>
        </w:tc>
        <w:tc>
          <w:tcPr>
            <w:tcW w:w="2267" w:type="dxa"/>
          </w:tcPr>
          <w:p w14:paraId="7D062911" w14:textId="77777777" w:rsidR="00CC7AA6" w:rsidRPr="001B0CC1" w:rsidRDefault="00CC7AA6" w:rsidP="00F04013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</w:tcPr>
          <w:p w14:paraId="70627951" w14:textId="77777777" w:rsidR="00CC7AA6" w:rsidRPr="001B0CC1" w:rsidRDefault="00CC7AA6" w:rsidP="00F04013">
            <w:pPr>
              <w:pStyle w:val="TAL"/>
            </w:pPr>
          </w:p>
        </w:tc>
        <w:tc>
          <w:tcPr>
            <w:tcW w:w="1245" w:type="dxa"/>
          </w:tcPr>
          <w:p w14:paraId="0CD51A48" w14:textId="77777777" w:rsidR="00CC7AA6" w:rsidRPr="001B0CC1" w:rsidRDefault="00CC7AA6" w:rsidP="00F04013">
            <w:pPr>
              <w:pStyle w:val="TAL"/>
            </w:pPr>
            <w:r w:rsidRPr="001B0CC1">
              <w:rPr>
                <w:lang w:eastAsia="ja-JP"/>
              </w:rPr>
              <w:t>SRB1</w:t>
            </w:r>
          </w:p>
        </w:tc>
      </w:tr>
      <w:tr w:rsidR="00CC7AA6" w:rsidRPr="001B0CC1" w14:paraId="04790647" w14:textId="77777777" w:rsidTr="00F04013">
        <w:tc>
          <w:tcPr>
            <w:tcW w:w="4535" w:type="dxa"/>
          </w:tcPr>
          <w:p w14:paraId="3B82B9C0" w14:textId="77777777" w:rsidR="00CC7AA6" w:rsidRPr="001B0CC1" w:rsidRDefault="00CC7AA6" w:rsidP="00F04013">
            <w:pPr>
              <w:pStyle w:val="TAL"/>
              <w:rPr>
                <w:snapToGrid w:val="0"/>
                <w:lang w:eastAsia="ja-JP"/>
              </w:rPr>
            </w:pPr>
            <w:r w:rsidRPr="001B0CC1">
              <w:t xml:space="preserve">    SRB-</w:t>
            </w:r>
            <w:proofErr w:type="spellStart"/>
            <w:proofErr w:type="gramStart"/>
            <w:r w:rsidRPr="001B0CC1">
              <w:t>ToAddMod</w:t>
            </w:r>
            <w:proofErr w:type="spellEnd"/>
            <w:r w:rsidRPr="001B0CC1">
              <w:t>[</w:t>
            </w:r>
            <w:proofErr w:type="gramEnd"/>
            <w:r w:rsidRPr="001B0CC1">
              <w:t xml:space="preserve">1]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211CCD19" w14:textId="77777777" w:rsidR="00CC7AA6" w:rsidRPr="001B0CC1" w:rsidRDefault="00CC7AA6" w:rsidP="00F04013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</w:tcPr>
          <w:p w14:paraId="68F50375" w14:textId="77777777" w:rsidR="00CC7AA6" w:rsidRPr="001B0CC1" w:rsidRDefault="00CC7AA6" w:rsidP="00F04013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1A92955E" w14:textId="77777777" w:rsidR="00CC7AA6" w:rsidRPr="001B0CC1" w:rsidRDefault="00CC7AA6" w:rsidP="00F04013">
            <w:pPr>
              <w:pStyle w:val="TAL"/>
            </w:pPr>
          </w:p>
        </w:tc>
      </w:tr>
      <w:tr w:rsidR="00CC7AA6" w:rsidRPr="001B0CC1" w14:paraId="41C11B9B" w14:textId="77777777" w:rsidTr="00F04013">
        <w:tc>
          <w:tcPr>
            <w:tcW w:w="4535" w:type="dxa"/>
          </w:tcPr>
          <w:p w14:paraId="31F27E14" w14:textId="77777777" w:rsidR="00CC7AA6" w:rsidRPr="001B0CC1" w:rsidRDefault="00CC7AA6" w:rsidP="00F04013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ja-JP"/>
              </w:rPr>
              <w:t xml:space="preserve">      SRB-Identity</w:t>
            </w:r>
          </w:p>
        </w:tc>
        <w:tc>
          <w:tcPr>
            <w:tcW w:w="2267" w:type="dxa"/>
          </w:tcPr>
          <w:p w14:paraId="3EDB8627" w14:textId="77777777" w:rsidR="00CC7AA6" w:rsidRPr="001B0CC1" w:rsidRDefault="00CC7AA6" w:rsidP="00F04013">
            <w:pPr>
              <w:pStyle w:val="TAL"/>
            </w:pPr>
            <w:r w:rsidRPr="001B0CC1">
              <w:rPr>
                <w:lang w:eastAsia="ja-JP"/>
              </w:rPr>
              <w:t>SRB-Identity with condition SRB1</w:t>
            </w:r>
          </w:p>
        </w:tc>
        <w:tc>
          <w:tcPr>
            <w:tcW w:w="1700" w:type="dxa"/>
          </w:tcPr>
          <w:p w14:paraId="06B66B8D" w14:textId="77777777" w:rsidR="00CC7AA6" w:rsidRPr="001B0CC1" w:rsidRDefault="00CC7AA6" w:rsidP="00F04013">
            <w:pPr>
              <w:pStyle w:val="TAL"/>
            </w:pPr>
          </w:p>
        </w:tc>
        <w:tc>
          <w:tcPr>
            <w:tcW w:w="1245" w:type="dxa"/>
          </w:tcPr>
          <w:p w14:paraId="1F48AA7C" w14:textId="77777777" w:rsidR="00CC7AA6" w:rsidRPr="001B0CC1" w:rsidRDefault="00CC7AA6" w:rsidP="00F04013">
            <w:pPr>
              <w:pStyle w:val="TAL"/>
            </w:pPr>
          </w:p>
        </w:tc>
      </w:tr>
      <w:tr w:rsidR="00CC7AA6" w:rsidRPr="001B0CC1" w14:paraId="28F4B1BB" w14:textId="77777777" w:rsidTr="00F04013">
        <w:tc>
          <w:tcPr>
            <w:tcW w:w="4535" w:type="dxa"/>
          </w:tcPr>
          <w:p w14:paraId="284CEADE" w14:textId="77777777" w:rsidR="00CC7AA6" w:rsidRPr="001B0CC1" w:rsidRDefault="00CC7AA6" w:rsidP="00F04013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ja-JP"/>
              </w:rPr>
              <w:t xml:space="preserve">      </w:t>
            </w:r>
            <w:proofErr w:type="spellStart"/>
            <w:r w:rsidRPr="001B0CC1">
              <w:rPr>
                <w:snapToGrid w:val="0"/>
                <w:lang w:eastAsia="ja-JP"/>
              </w:rPr>
              <w:t>reestablishPDCP</w:t>
            </w:r>
            <w:proofErr w:type="spellEnd"/>
          </w:p>
        </w:tc>
        <w:tc>
          <w:tcPr>
            <w:tcW w:w="2267" w:type="dxa"/>
          </w:tcPr>
          <w:p w14:paraId="29DB0D28" w14:textId="77777777" w:rsidR="00CC7AA6" w:rsidRPr="001B0CC1" w:rsidRDefault="00CC7AA6" w:rsidP="00F04013">
            <w:pPr>
              <w:pStyle w:val="TAL"/>
            </w:pPr>
            <w:r w:rsidRPr="001B0CC1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53948E72" w14:textId="77777777" w:rsidR="00CC7AA6" w:rsidRPr="001B0CC1" w:rsidRDefault="00CC7AA6" w:rsidP="00F04013">
            <w:pPr>
              <w:pStyle w:val="TAL"/>
            </w:pPr>
          </w:p>
        </w:tc>
        <w:tc>
          <w:tcPr>
            <w:tcW w:w="1245" w:type="dxa"/>
          </w:tcPr>
          <w:p w14:paraId="0529A03B" w14:textId="77777777" w:rsidR="00CC7AA6" w:rsidRPr="001B0CC1" w:rsidRDefault="00CC7AA6" w:rsidP="00F04013">
            <w:pPr>
              <w:pStyle w:val="TAL"/>
            </w:pPr>
          </w:p>
        </w:tc>
      </w:tr>
      <w:tr w:rsidR="00CC7AA6" w:rsidRPr="001B0CC1" w14:paraId="05191334" w14:textId="77777777" w:rsidTr="00F04013">
        <w:tc>
          <w:tcPr>
            <w:tcW w:w="4535" w:type="dxa"/>
          </w:tcPr>
          <w:p w14:paraId="4E53128C" w14:textId="77777777" w:rsidR="00CC7AA6" w:rsidRPr="001B0CC1" w:rsidRDefault="00CC7AA6" w:rsidP="00F04013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ja-JP"/>
              </w:rPr>
              <w:t xml:space="preserve">      </w:t>
            </w:r>
            <w:proofErr w:type="spellStart"/>
            <w:r w:rsidRPr="001B0CC1">
              <w:rPr>
                <w:snapToGrid w:val="0"/>
                <w:lang w:eastAsia="ja-JP"/>
              </w:rPr>
              <w:t>discardOnPDCP</w:t>
            </w:r>
            <w:proofErr w:type="spellEnd"/>
          </w:p>
        </w:tc>
        <w:tc>
          <w:tcPr>
            <w:tcW w:w="2267" w:type="dxa"/>
          </w:tcPr>
          <w:p w14:paraId="63FB66DD" w14:textId="77777777" w:rsidR="00CC7AA6" w:rsidRPr="001B0CC1" w:rsidRDefault="00CC7AA6" w:rsidP="00F04013">
            <w:pPr>
              <w:pStyle w:val="TAL"/>
            </w:pPr>
            <w:r w:rsidRPr="001B0CC1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3EA61C9A" w14:textId="77777777" w:rsidR="00CC7AA6" w:rsidRPr="001B0CC1" w:rsidRDefault="00CC7AA6" w:rsidP="00F04013">
            <w:pPr>
              <w:pStyle w:val="TAL"/>
            </w:pPr>
          </w:p>
        </w:tc>
        <w:tc>
          <w:tcPr>
            <w:tcW w:w="1245" w:type="dxa"/>
          </w:tcPr>
          <w:p w14:paraId="05A42481" w14:textId="77777777" w:rsidR="00CC7AA6" w:rsidRPr="001B0CC1" w:rsidRDefault="00CC7AA6" w:rsidP="00F04013">
            <w:pPr>
              <w:pStyle w:val="TAL"/>
            </w:pPr>
          </w:p>
        </w:tc>
      </w:tr>
      <w:tr w:rsidR="00CC7AA6" w:rsidRPr="001B0CC1" w14:paraId="5FD13309" w14:textId="77777777" w:rsidTr="00F04013">
        <w:tc>
          <w:tcPr>
            <w:tcW w:w="4535" w:type="dxa"/>
          </w:tcPr>
          <w:p w14:paraId="2E02570E" w14:textId="77777777" w:rsidR="00CC7AA6" w:rsidRPr="001B0CC1" w:rsidRDefault="00CC7AA6" w:rsidP="00F04013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ja-JP"/>
              </w:rPr>
              <w:t xml:space="preserve">      </w:t>
            </w:r>
            <w:proofErr w:type="spellStart"/>
            <w:r w:rsidRPr="001B0CC1">
              <w:rPr>
                <w:snapToGrid w:val="0"/>
                <w:lang w:eastAsia="ja-JP"/>
              </w:rPr>
              <w:t>pdcp</w:t>
            </w:r>
            <w:proofErr w:type="spellEnd"/>
            <w:r w:rsidRPr="001B0CC1">
              <w:rPr>
                <w:snapToGrid w:val="0"/>
                <w:lang w:eastAsia="ja-JP"/>
              </w:rPr>
              <w:t>-Config</w:t>
            </w:r>
          </w:p>
        </w:tc>
        <w:tc>
          <w:tcPr>
            <w:tcW w:w="2267" w:type="dxa"/>
          </w:tcPr>
          <w:p w14:paraId="2AD29186" w14:textId="77777777" w:rsidR="00CC7AA6" w:rsidRPr="001B0CC1" w:rsidRDefault="00CC7AA6" w:rsidP="00F04013">
            <w:pPr>
              <w:pStyle w:val="TAL"/>
            </w:pPr>
            <w:r w:rsidRPr="001B0CC1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6B25888F" w14:textId="77777777" w:rsidR="00CC7AA6" w:rsidRPr="001B0CC1" w:rsidRDefault="00CC7AA6" w:rsidP="00F04013">
            <w:pPr>
              <w:pStyle w:val="TAL"/>
            </w:pPr>
            <w:r w:rsidRPr="001B0CC1">
              <w:t>Default</w:t>
            </w:r>
          </w:p>
        </w:tc>
        <w:tc>
          <w:tcPr>
            <w:tcW w:w="1245" w:type="dxa"/>
          </w:tcPr>
          <w:p w14:paraId="19F4CFB6" w14:textId="77777777" w:rsidR="00CC7AA6" w:rsidRPr="001B0CC1" w:rsidRDefault="00CC7AA6" w:rsidP="00F04013">
            <w:pPr>
              <w:pStyle w:val="TAL"/>
            </w:pPr>
          </w:p>
        </w:tc>
      </w:tr>
      <w:tr w:rsidR="00CC7AA6" w:rsidRPr="001B0CC1" w14:paraId="56B2C191" w14:textId="77777777" w:rsidTr="00F04013">
        <w:tc>
          <w:tcPr>
            <w:tcW w:w="4535" w:type="dxa"/>
          </w:tcPr>
          <w:p w14:paraId="779FC9C4" w14:textId="77777777" w:rsidR="00CC7AA6" w:rsidRPr="001B0CC1" w:rsidRDefault="00CC7AA6" w:rsidP="00F04013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ja-JP"/>
              </w:rPr>
              <w:t xml:space="preserve">    }</w:t>
            </w:r>
          </w:p>
        </w:tc>
        <w:tc>
          <w:tcPr>
            <w:tcW w:w="2267" w:type="dxa"/>
          </w:tcPr>
          <w:p w14:paraId="480C5AD0" w14:textId="77777777" w:rsidR="00CC7AA6" w:rsidRPr="001B0CC1" w:rsidRDefault="00CC7AA6" w:rsidP="00F04013">
            <w:pPr>
              <w:pStyle w:val="TAL"/>
            </w:pPr>
          </w:p>
        </w:tc>
        <w:tc>
          <w:tcPr>
            <w:tcW w:w="1700" w:type="dxa"/>
          </w:tcPr>
          <w:p w14:paraId="1D04CC16" w14:textId="77777777" w:rsidR="00CC7AA6" w:rsidRPr="001B0CC1" w:rsidRDefault="00CC7AA6" w:rsidP="00F04013">
            <w:pPr>
              <w:pStyle w:val="TAL"/>
            </w:pPr>
          </w:p>
        </w:tc>
        <w:tc>
          <w:tcPr>
            <w:tcW w:w="1245" w:type="dxa"/>
          </w:tcPr>
          <w:p w14:paraId="5C161865" w14:textId="77777777" w:rsidR="00CC7AA6" w:rsidRPr="001B0CC1" w:rsidRDefault="00CC7AA6" w:rsidP="00F04013">
            <w:pPr>
              <w:pStyle w:val="TAL"/>
            </w:pPr>
          </w:p>
        </w:tc>
      </w:tr>
      <w:tr w:rsidR="00CC7AA6" w:rsidRPr="001B0CC1" w14:paraId="4F5270A2" w14:textId="77777777" w:rsidTr="00F04013">
        <w:tc>
          <w:tcPr>
            <w:tcW w:w="4535" w:type="dxa"/>
          </w:tcPr>
          <w:p w14:paraId="22B8C094" w14:textId="77777777" w:rsidR="00CC7AA6" w:rsidRPr="001B0CC1" w:rsidRDefault="00CC7AA6" w:rsidP="00F04013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ja-JP"/>
              </w:rPr>
              <w:t xml:space="preserve">  }</w:t>
            </w:r>
          </w:p>
        </w:tc>
        <w:tc>
          <w:tcPr>
            <w:tcW w:w="2267" w:type="dxa"/>
          </w:tcPr>
          <w:p w14:paraId="24C0ACA2" w14:textId="77777777" w:rsidR="00CC7AA6" w:rsidRPr="001B0CC1" w:rsidRDefault="00CC7AA6" w:rsidP="00F04013">
            <w:pPr>
              <w:pStyle w:val="TAL"/>
            </w:pPr>
          </w:p>
        </w:tc>
        <w:tc>
          <w:tcPr>
            <w:tcW w:w="1700" w:type="dxa"/>
          </w:tcPr>
          <w:p w14:paraId="0EAB858B" w14:textId="77777777" w:rsidR="00CC7AA6" w:rsidRPr="001B0CC1" w:rsidRDefault="00CC7AA6" w:rsidP="00F04013">
            <w:pPr>
              <w:pStyle w:val="TAL"/>
            </w:pPr>
          </w:p>
        </w:tc>
        <w:tc>
          <w:tcPr>
            <w:tcW w:w="1245" w:type="dxa"/>
          </w:tcPr>
          <w:p w14:paraId="652ECBEF" w14:textId="77777777" w:rsidR="00CC7AA6" w:rsidRPr="001B0CC1" w:rsidRDefault="00CC7AA6" w:rsidP="00F04013">
            <w:pPr>
              <w:pStyle w:val="TAL"/>
            </w:pPr>
          </w:p>
        </w:tc>
      </w:tr>
      <w:tr w:rsidR="00CC7AA6" w:rsidRPr="001B0CC1" w14:paraId="1AF2EDB0" w14:textId="77777777" w:rsidTr="00F04013">
        <w:tc>
          <w:tcPr>
            <w:tcW w:w="4535" w:type="dxa"/>
          </w:tcPr>
          <w:p w14:paraId="28B7C467" w14:textId="77777777" w:rsidR="00CC7AA6" w:rsidRPr="001B0CC1" w:rsidRDefault="00CC7AA6" w:rsidP="00F04013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</w:t>
            </w:r>
            <w:proofErr w:type="spellStart"/>
            <w:r w:rsidRPr="001B0CC1">
              <w:rPr>
                <w:snapToGrid w:val="0"/>
              </w:rPr>
              <w:t>srb-ToAddModList</w:t>
            </w:r>
            <w:proofErr w:type="spellEnd"/>
            <w:r w:rsidRPr="001B0CC1">
              <w:rPr>
                <w:snapToGrid w:val="0"/>
                <w:lang w:eastAsia="ja-JP"/>
              </w:rPr>
              <w:t xml:space="preserve"> SEQUENCE (SIZE (</w:t>
            </w:r>
            <w:proofErr w:type="gramStart"/>
            <w:r w:rsidRPr="001B0CC1">
              <w:rPr>
                <w:snapToGrid w:val="0"/>
                <w:lang w:eastAsia="ja-JP"/>
              </w:rPr>
              <w:t>1..</w:t>
            </w:r>
            <w:proofErr w:type="gramEnd"/>
            <w:r w:rsidRPr="001B0CC1">
              <w:rPr>
                <w:snapToGrid w:val="0"/>
                <w:lang w:eastAsia="ja-JP"/>
              </w:rPr>
              <w:t xml:space="preserve">2)) </w:t>
            </w:r>
            <w:r w:rsidRPr="001B0CC1">
              <w:t>OF SRB-</w:t>
            </w:r>
            <w:proofErr w:type="spellStart"/>
            <w:r w:rsidRPr="001B0CC1">
              <w:t>ToAddMod</w:t>
            </w:r>
            <w:proofErr w:type="spellEnd"/>
            <w:r w:rsidRPr="001B0CC1">
              <w:t xml:space="preserve"> {</w:t>
            </w:r>
          </w:p>
        </w:tc>
        <w:tc>
          <w:tcPr>
            <w:tcW w:w="2267" w:type="dxa"/>
          </w:tcPr>
          <w:p w14:paraId="2CF67D2F" w14:textId="77777777" w:rsidR="00CC7AA6" w:rsidRPr="001B0CC1" w:rsidRDefault="00CC7AA6" w:rsidP="00F04013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</w:tcPr>
          <w:p w14:paraId="072D3EC8" w14:textId="77777777" w:rsidR="00CC7AA6" w:rsidRPr="001B0CC1" w:rsidRDefault="00CC7AA6" w:rsidP="00F04013">
            <w:pPr>
              <w:pStyle w:val="TAL"/>
            </w:pPr>
          </w:p>
        </w:tc>
        <w:tc>
          <w:tcPr>
            <w:tcW w:w="1245" w:type="dxa"/>
          </w:tcPr>
          <w:p w14:paraId="6DCE35CD" w14:textId="77777777" w:rsidR="00CC7AA6" w:rsidRPr="001B0CC1" w:rsidRDefault="00CC7AA6" w:rsidP="00F04013">
            <w:pPr>
              <w:pStyle w:val="TAL"/>
            </w:pPr>
            <w:r w:rsidRPr="001B0CC1">
              <w:rPr>
                <w:lang w:eastAsia="ja-JP"/>
              </w:rPr>
              <w:t>SRB2, RESUME</w:t>
            </w:r>
          </w:p>
        </w:tc>
      </w:tr>
      <w:tr w:rsidR="00CC7AA6" w:rsidRPr="001B0CC1" w14:paraId="03820070" w14:textId="77777777" w:rsidTr="00F04013">
        <w:tc>
          <w:tcPr>
            <w:tcW w:w="4535" w:type="dxa"/>
          </w:tcPr>
          <w:p w14:paraId="74954849" w14:textId="77777777" w:rsidR="00CC7AA6" w:rsidRPr="001B0CC1" w:rsidRDefault="00CC7AA6" w:rsidP="00F04013">
            <w:pPr>
              <w:pStyle w:val="TAL"/>
              <w:rPr>
                <w:snapToGrid w:val="0"/>
                <w:lang w:eastAsia="ja-JP"/>
              </w:rPr>
            </w:pPr>
            <w:r w:rsidRPr="001B0CC1">
              <w:t xml:space="preserve">    SRB-</w:t>
            </w:r>
            <w:proofErr w:type="spellStart"/>
            <w:proofErr w:type="gramStart"/>
            <w:r w:rsidRPr="001B0CC1">
              <w:t>ToAddMod</w:t>
            </w:r>
            <w:proofErr w:type="spellEnd"/>
            <w:r w:rsidRPr="001B0CC1">
              <w:t>[</w:t>
            </w:r>
            <w:proofErr w:type="gramEnd"/>
            <w:r w:rsidRPr="001B0CC1">
              <w:t xml:space="preserve">1]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1E030013" w14:textId="77777777" w:rsidR="00CC7AA6" w:rsidRPr="001B0CC1" w:rsidRDefault="00CC7AA6" w:rsidP="00F04013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</w:tcPr>
          <w:p w14:paraId="74268D93" w14:textId="77777777" w:rsidR="00CC7AA6" w:rsidRPr="001B0CC1" w:rsidRDefault="00CC7AA6" w:rsidP="00F04013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061234D8" w14:textId="77777777" w:rsidR="00CC7AA6" w:rsidRPr="001B0CC1" w:rsidRDefault="00CC7AA6" w:rsidP="00F04013">
            <w:pPr>
              <w:pStyle w:val="TAL"/>
            </w:pPr>
          </w:p>
        </w:tc>
      </w:tr>
      <w:tr w:rsidR="00CC7AA6" w:rsidRPr="001B0CC1" w14:paraId="41B2F4F2" w14:textId="77777777" w:rsidTr="00F04013">
        <w:tc>
          <w:tcPr>
            <w:tcW w:w="4535" w:type="dxa"/>
          </w:tcPr>
          <w:p w14:paraId="2D57847B" w14:textId="77777777" w:rsidR="00CC7AA6" w:rsidRPr="001B0CC1" w:rsidRDefault="00CC7AA6" w:rsidP="00F04013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ja-JP"/>
              </w:rPr>
              <w:t xml:space="preserve">      SRB-Identity</w:t>
            </w:r>
          </w:p>
        </w:tc>
        <w:tc>
          <w:tcPr>
            <w:tcW w:w="2267" w:type="dxa"/>
          </w:tcPr>
          <w:p w14:paraId="11823A94" w14:textId="77777777" w:rsidR="00CC7AA6" w:rsidRPr="001B0CC1" w:rsidRDefault="00CC7AA6" w:rsidP="00F04013">
            <w:pPr>
              <w:pStyle w:val="TAL"/>
            </w:pPr>
            <w:r w:rsidRPr="001B0CC1">
              <w:rPr>
                <w:lang w:eastAsia="ja-JP"/>
              </w:rPr>
              <w:t>SRB-Identity with condition SRB2</w:t>
            </w:r>
          </w:p>
        </w:tc>
        <w:tc>
          <w:tcPr>
            <w:tcW w:w="1700" w:type="dxa"/>
          </w:tcPr>
          <w:p w14:paraId="4C0DF5B7" w14:textId="77777777" w:rsidR="00CC7AA6" w:rsidRPr="001B0CC1" w:rsidRDefault="00CC7AA6" w:rsidP="00F04013">
            <w:pPr>
              <w:pStyle w:val="TAL"/>
            </w:pPr>
          </w:p>
        </w:tc>
        <w:tc>
          <w:tcPr>
            <w:tcW w:w="1245" w:type="dxa"/>
          </w:tcPr>
          <w:p w14:paraId="4E983EED" w14:textId="77777777" w:rsidR="00CC7AA6" w:rsidRPr="001B0CC1" w:rsidRDefault="00CC7AA6" w:rsidP="00F04013">
            <w:pPr>
              <w:pStyle w:val="TAL"/>
            </w:pPr>
          </w:p>
        </w:tc>
      </w:tr>
      <w:tr w:rsidR="00CC7AA6" w:rsidRPr="001B0CC1" w14:paraId="1F2A8E1B" w14:textId="77777777" w:rsidTr="00F04013">
        <w:tc>
          <w:tcPr>
            <w:tcW w:w="4535" w:type="dxa"/>
            <w:tcBorders>
              <w:bottom w:val="nil"/>
            </w:tcBorders>
          </w:tcPr>
          <w:p w14:paraId="096BC282" w14:textId="77777777" w:rsidR="00CC7AA6" w:rsidRPr="001B0CC1" w:rsidRDefault="00CC7AA6" w:rsidP="00F04013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ja-JP"/>
              </w:rPr>
              <w:t xml:space="preserve">      </w:t>
            </w:r>
            <w:proofErr w:type="spellStart"/>
            <w:r w:rsidRPr="001B0CC1">
              <w:rPr>
                <w:snapToGrid w:val="0"/>
                <w:lang w:eastAsia="ja-JP"/>
              </w:rPr>
              <w:t>reestablishPDCP</w:t>
            </w:r>
            <w:proofErr w:type="spellEnd"/>
          </w:p>
        </w:tc>
        <w:tc>
          <w:tcPr>
            <w:tcW w:w="2267" w:type="dxa"/>
          </w:tcPr>
          <w:p w14:paraId="0611997F" w14:textId="77777777" w:rsidR="00CC7AA6" w:rsidRPr="001B0CC1" w:rsidRDefault="00CC7AA6" w:rsidP="00F04013">
            <w:pPr>
              <w:pStyle w:val="TAL"/>
            </w:pPr>
            <w:r w:rsidRPr="001B0CC1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6C3A4D50" w14:textId="77777777" w:rsidR="00CC7AA6" w:rsidRPr="001B0CC1" w:rsidRDefault="00CC7AA6" w:rsidP="00F04013">
            <w:pPr>
              <w:pStyle w:val="TAL"/>
            </w:pPr>
          </w:p>
        </w:tc>
        <w:tc>
          <w:tcPr>
            <w:tcW w:w="1245" w:type="dxa"/>
          </w:tcPr>
          <w:p w14:paraId="13B4EE66" w14:textId="77777777" w:rsidR="00CC7AA6" w:rsidRPr="001B0CC1" w:rsidRDefault="00CC7AA6" w:rsidP="00F04013">
            <w:pPr>
              <w:pStyle w:val="TAL"/>
            </w:pPr>
          </w:p>
        </w:tc>
      </w:tr>
      <w:tr w:rsidR="00CC7AA6" w:rsidRPr="001B0CC1" w14:paraId="57340A7B" w14:textId="77777777" w:rsidTr="00F04013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A6D7D" w14:textId="77777777" w:rsidR="00CC7AA6" w:rsidRPr="001B0CC1" w:rsidRDefault="00CC7AA6" w:rsidP="00F04013">
            <w:pPr>
              <w:pStyle w:val="TAL"/>
              <w:rPr>
                <w:snapToGrid w:val="0"/>
                <w:lang w:eastAsia="ja-JP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7196B" w14:textId="77777777" w:rsidR="00CC7AA6" w:rsidRPr="001B0CC1" w:rsidRDefault="00CC7AA6" w:rsidP="00F04013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702E0" w14:textId="77777777" w:rsidR="00CC7AA6" w:rsidRPr="001B0CC1" w:rsidRDefault="00CC7AA6" w:rsidP="00F0401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61F86" w14:textId="77777777" w:rsidR="00CC7AA6" w:rsidRPr="001B0CC1" w:rsidRDefault="00CC7AA6" w:rsidP="00F04013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RESUME, REEST</w:t>
            </w:r>
          </w:p>
        </w:tc>
      </w:tr>
      <w:tr w:rsidR="00CC7AA6" w:rsidRPr="001B0CC1" w14:paraId="7A4CD54B" w14:textId="77777777" w:rsidTr="00F04013">
        <w:tc>
          <w:tcPr>
            <w:tcW w:w="4535" w:type="dxa"/>
          </w:tcPr>
          <w:p w14:paraId="0282F060" w14:textId="77777777" w:rsidR="00CC7AA6" w:rsidRPr="001B0CC1" w:rsidRDefault="00CC7AA6" w:rsidP="00F04013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ja-JP"/>
              </w:rPr>
              <w:t xml:space="preserve">      </w:t>
            </w:r>
            <w:proofErr w:type="spellStart"/>
            <w:r w:rsidRPr="001B0CC1">
              <w:rPr>
                <w:snapToGrid w:val="0"/>
                <w:lang w:eastAsia="ja-JP"/>
              </w:rPr>
              <w:t>discardOnPDCP</w:t>
            </w:r>
            <w:proofErr w:type="spellEnd"/>
          </w:p>
        </w:tc>
        <w:tc>
          <w:tcPr>
            <w:tcW w:w="2267" w:type="dxa"/>
          </w:tcPr>
          <w:p w14:paraId="744C3544" w14:textId="77777777" w:rsidR="00CC7AA6" w:rsidRPr="001B0CC1" w:rsidRDefault="00CC7AA6" w:rsidP="00F04013">
            <w:pPr>
              <w:pStyle w:val="TAL"/>
            </w:pPr>
            <w:r w:rsidRPr="001B0CC1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2AA459DC" w14:textId="77777777" w:rsidR="00CC7AA6" w:rsidRPr="001B0CC1" w:rsidRDefault="00CC7AA6" w:rsidP="00F04013">
            <w:pPr>
              <w:pStyle w:val="TAL"/>
            </w:pPr>
          </w:p>
        </w:tc>
        <w:tc>
          <w:tcPr>
            <w:tcW w:w="1245" w:type="dxa"/>
          </w:tcPr>
          <w:p w14:paraId="7E18038B" w14:textId="77777777" w:rsidR="00CC7AA6" w:rsidRPr="001B0CC1" w:rsidRDefault="00CC7AA6" w:rsidP="00F04013">
            <w:pPr>
              <w:pStyle w:val="TAL"/>
            </w:pPr>
          </w:p>
        </w:tc>
      </w:tr>
      <w:tr w:rsidR="00CC7AA6" w:rsidRPr="001B0CC1" w14:paraId="1C7632CA" w14:textId="77777777" w:rsidTr="00F04013">
        <w:tc>
          <w:tcPr>
            <w:tcW w:w="4535" w:type="dxa"/>
          </w:tcPr>
          <w:p w14:paraId="709F8A5D" w14:textId="77777777" w:rsidR="00CC7AA6" w:rsidRPr="001B0CC1" w:rsidRDefault="00CC7AA6" w:rsidP="00F04013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ja-JP"/>
              </w:rPr>
              <w:t xml:space="preserve">      </w:t>
            </w:r>
            <w:proofErr w:type="spellStart"/>
            <w:r w:rsidRPr="001B0CC1">
              <w:rPr>
                <w:snapToGrid w:val="0"/>
                <w:lang w:eastAsia="ja-JP"/>
              </w:rPr>
              <w:t>pdcp</w:t>
            </w:r>
            <w:proofErr w:type="spellEnd"/>
            <w:r w:rsidRPr="001B0CC1">
              <w:rPr>
                <w:snapToGrid w:val="0"/>
                <w:lang w:eastAsia="ja-JP"/>
              </w:rPr>
              <w:t>-Config</w:t>
            </w:r>
          </w:p>
        </w:tc>
        <w:tc>
          <w:tcPr>
            <w:tcW w:w="2267" w:type="dxa"/>
          </w:tcPr>
          <w:p w14:paraId="338C162F" w14:textId="77777777" w:rsidR="00CC7AA6" w:rsidRPr="001B0CC1" w:rsidRDefault="00CC7AA6" w:rsidP="00F04013">
            <w:pPr>
              <w:pStyle w:val="TAL"/>
            </w:pPr>
            <w:r w:rsidRPr="001B0CC1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203BE16B" w14:textId="77777777" w:rsidR="00CC7AA6" w:rsidRPr="001B0CC1" w:rsidRDefault="00CC7AA6" w:rsidP="00F04013">
            <w:pPr>
              <w:pStyle w:val="TAL"/>
            </w:pPr>
            <w:r w:rsidRPr="001B0CC1">
              <w:t>Default</w:t>
            </w:r>
          </w:p>
        </w:tc>
        <w:tc>
          <w:tcPr>
            <w:tcW w:w="1245" w:type="dxa"/>
          </w:tcPr>
          <w:p w14:paraId="34437F44" w14:textId="77777777" w:rsidR="00CC7AA6" w:rsidRPr="001B0CC1" w:rsidRDefault="00CC7AA6" w:rsidP="00F04013">
            <w:pPr>
              <w:pStyle w:val="TAL"/>
            </w:pPr>
          </w:p>
        </w:tc>
      </w:tr>
      <w:tr w:rsidR="00CC7AA6" w:rsidRPr="001B0CC1" w14:paraId="79ECE807" w14:textId="77777777" w:rsidTr="00F04013">
        <w:tc>
          <w:tcPr>
            <w:tcW w:w="4535" w:type="dxa"/>
          </w:tcPr>
          <w:p w14:paraId="7D87361D" w14:textId="77777777" w:rsidR="00CC7AA6" w:rsidRPr="001B0CC1" w:rsidRDefault="00CC7AA6" w:rsidP="00F04013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ja-JP"/>
              </w:rPr>
              <w:t xml:space="preserve">    }</w:t>
            </w:r>
          </w:p>
        </w:tc>
        <w:tc>
          <w:tcPr>
            <w:tcW w:w="2267" w:type="dxa"/>
          </w:tcPr>
          <w:p w14:paraId="4733E25B" w14:textId="77777777" w:rsidR="00CC7AA6" w:rsidRPr="001B0CC1" w:rsidRDefault="00CC7AA6" w:rsidP="00F04013">
            <w:pPr>
              <w:pStyle w:val="TAL"/>
            </w:pPr>
          </w:p>
        </w:tc>
        <w:tc>
          <w:tcPr>
            <w:tcW w:w="1700" w:type="dxa"/>
          </w:tcPr>
          <w:p w14:paraId="2C7FA596" w14:textId="77777777" w:rsidR="00CC7AA6" w:rsidRPr="001B0CC1" w:rsidRDefault="00CC7AA6" w:rsidP="00F04013">
            <w:pPr>
              <w:pStyle w:val="TAL"/>
            </w:pPr>
          </w:p>
        </w:tc>
        <w:tc>
          <w:tcPr>
            <w:tcW w:w="1245" w:type="dxa"/>
          </w:tcPr>
          <w:p w14:paraId="38002DE1" w14:textId="77777777" w:rsidR="00CC7AA6" w:rsidRPr="001B0CC1" w:rsidRDefault="00CC7AA6" w:rsidP="00F04013">
            <w:pPr>
              <w:pStyle w:val="TAL"/>
            </w:pPr>
          </w:p>
        </w:tc>
      </w:tr>
      <w:tr w:rsidR="00CC7AA6" w:rsidRPr="001B0CC1" w14:paraId="20F8ED34" w14:textId="77777777" w:rsidTr="00F04013">
        <w:tc>
          <w:tcPr>
            <w:tcW w:w="4535" w:type="dxa"/>
          </w:tcPr>
          <w:p w14:paraId="108E45D6" w14:textId="77777777" w:rsidR="00CC7AA6" w:rsidRPr="001B0CC1" w:rsidRDefault="00CC7AA6" w:rsidP="00F04013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ja-JP"/>
              </w:rPr>
              <w:t xml:space="preserve">  }</w:t>
            </w:r>
          </w:p>
        </w:tc>
        <w:tc>
          <w:tcPr>
            <w:tcW w:w="2267" w:type="dxa"/>
          </w:tcPr>
          <w:p w14:paraId="3D19EECB" w14:textId="77777777" w:rsidR="00CC7AA6" w:rsidRPr="001B0CC1" w:rsidRDefault="00CC7AA6" w:rsidP="00F04013">
            <w:pPr>
              <w:pStyle w:val="TAL"/>
            </w:pPr>
          </w:p>
        </w:tc>
        <w:tc>
          <w:tcPr>
            <w:tcW w:w="1700" w:type="dxa"/>
          </w:tcPr>
          <w:p w14:paraId="26EAC999" w14:textId="77777777" w:rsidR="00CC7AA6" w:rsidRPr="001B0CC1" w:rsidRDefault="00CC7AA6" w:rsidP="00F04013">
            <w:pPr>
              <w:pStyle w:val="TAL"/>
            </w:pPr>
          </w:p>
        </w:tc>
        <w:tc>
          <w:tcPr>
            <w:tcW w:w="1245" w:type="dxa"/>
          </w:tcPr>
          <w:p w14:paraId="1844C2FC" w14:textId="77777777" w:rsidR="00CC7AA6" w:rsidRPr="001B0CC1" w:rsidRDefault="00CC7AA6" w:rsidP="00F04013">
            <w:pPr>
              <w:pStyle w:val="TAL"/>
            </w:pPr>
          </w:p>
        </w:tc>
      </w:tr>
      <w:tr w:rsidR="00CC7AA6" w:rsidRPr="001B0CC1" w14:paraId="208B0B34" w14:textId="77777777" w:rsidTr="00F04013">
        <w:tc>
          <w:tcPr>
            <w:tcW w:w="4535" w:type="dxa"/>
          </w:tcPr>
          <w:p w14:paraId="08B0AB73" w14:textId="77777777" w:rsidR="00CC7AA6" w:rsidRPr="001B0CC1" w:rsidRDefault="00CC7AA6" w:rsidP="00F04013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</w:t>
            </w:r>
            <w:proofErr w:type="spellStart"/>
            <w:r w:rsidRPr="001B0CC1">
              <w:rPr>
                <w:snapToGrid w:val="0"/>
              </w:rPr>
              <w:t>srb-ToAddModList</w:t>
            </w:r>
            <w:proofErr w:type="spellEnd"/>
            <w:r w:rsidRPr="001B0CC1">
              <w:rPr>
                <w:snapToGrid w:val="0"/>
                <w:lang w:eastAsia="ja-JP"/>
              </w:rPr>
              <w:t xml:space="preserve"> SEQUENCE (SIZE (</w:t>
            </w:r>
            <w:proofErr w:type="gramStart"/>
            <w:r w:rsidRPr="001B0CC1">
              <w:rPr>
                <w:snapToGrid w:val="0"/>
                <w:lang w:eastAsia="ja-JP"/>
              </w:rPr>
              <w:t>1..</w:t>
            </w:r>
            <w:proofErr w:type="gramEnd"/>
            <w:r w:rsidRPr="001B0CC1">
              <w:rPr>
                <w:snapToGrid w:val="0"/>
                <w:lang w:eastAsia="ja-JP"/>
              </w:rPr>
              <w:t xml:space="preserve">2)) </w:t>
            </w:r>
            <w:r w:rsidRPr="001B0CC1">
              <w:t>OF SRB-</w:t>
            </w:r>
            <w:proofErr w:type="spellStart"/>
            <w:r w:rsidRPr="001B0CC1">
              <w:t>ToAddMod</w:t>
            </w:r>
            <w:proofErr w:type="spellEnd"/>
            <w:r w:rsidRPr="001B0CC1">
              <w:rPr>
                <w:snapToGrid w:val="0"/>
                <w:lang w:eastAsia="ja-JP"/>
              </w:rPr>
              <w:t xml:space="preserve"> {</w:t>
            </w:r>
          </w:p>
        </w:tc>
        <w:tc>
          <w:tcPr>
            <w:tcW w:w="2267" w:type="dxa"/>
          </w:tcPr>
          <w:p w14:paraId="7CAE2028" w14:textId="77777777" w:rsidR="00CC7AA6" w:rsidRPr="001B0CC1" w:rsidRDefault="00CC7AA6" w:rsidP="00F04013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</w:tcPr>
          <w:p w14:paraId="3F14A660" w14:textId="77777777" w:rsidR="00CC7AA6" w:rsidRPr="001B0CC1" w:rsidRDefault="00CC7AA6" w:rsidP="00F04013">
            <w:pPr>
              <w:pStyle w:val="TAL"/>
            </w:pPr>
          </w:p>
        </w:tc>
        <w:tc>
          <w:tcPr>
            <w:tcW w:w="1245" w:type="dxa"/>
          </w:tcPr>
          <w:p w14:paraId="163F96DB" w14:textId="77777777" w:rsidR="00CC7AA6" w:rsidRPr="001B0CC1" w:rsidRDefault="00CC7AA6" w:rsidP="00F04013">
            <w:pPr>
              <w:pStyle w:val="TAL"/>
            </w:pPr>
            <w:r w:rsidRPr="001B0CC1">
              <w:rPr>
                <w:lang w:eastAsia="ja-JP"/>
              </w:rPr>
              <w:t>SRB3</w:t>
            </w:r>
          </w:p>
        </w:tc>
      </w:tr>
      <w:tr w:rsidR="00CC7AA6" w:rsidRPr="001B0CC1" w14:paraId="40F0DD24" w14:textId="77777777" w:rsidTr="00F04013">
        <w:tc>
          <w:tcPr>
            <w:tcW w:w="4535" w:type="dxa"/>
          </w:tcPr>
          <w:p w14:paraId="113993D9" w14:textId="77777777" w:rsidR="00CC7AA6" w:rsidRPr="001B0CC1" w:rsidRDefault="00CC7AA6" w:rsidP="00F04013">
            <w:pPr>
              <w:pStyle w:val="TAL"/>
              <w:rPr>
                <w:snapToGrid w:val="0"/>
                <w:lang w:eastAsia="ja-JP"/>
              </w:rPr>
            </w:pPr>
            <w:r w:rsidRPr="001B0CC1">
              <w:t xml:space="preserve">    SRB-</w:t>
            </w:r>
            <w:proofErr w:type="spellStart"/>
            <w:proofErr w:type="gramStart"/>
            <w:r w:rsidRPr="001B0CC1">
              <w:t>ToAddMod</w:t>
            </w:r>
            <w:proofErr w:type="spellEnd"/>
            <w:r w:rsidRPr="001B0CC1">
              <w:t>[</w:t>
            </w:r>
            <w:proofErr w:type="gramEnd"/>
            <w:r w:rsidRPr="001B0CC1">
              <w:t xml:space="preserve">1]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68E9AA05" w14:textId="77777777" w:rsidR="00CC7AA6" w:rsidRPr="001B0CC1" w:rsidRDefault="00CC7AA6" w:rsidP="00F04013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</w:tcPr>
          <w:p w14:paraId="672C78E0" w14:textId="77777777" w:rsidR="00CC7AA6" w:rsidRPr="001B0CC1" w:rsidRDefault="00CC7AA6" w:rsidP="00F04013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30261B44" w14:textId="77777777" w:rsidR="00CC7AA6" w:rsidRPr="001B0CC1" w:rsidRDefault="00CC7AA6" w:rsidP="00F04013">
            <w:pPr>
              <w:pStyle w:val="TAL"/>
            </w:pPr>
          </w:p>
        </w:tc>
      </w:tr>
      <w:tr w:rsidR="00CC7AA6" w:rsidRPr="001B0CC1" w14:paraId="05046418" w14:textId="77777777" w:rsidTr="00F04013">
        <w:tc>
          <w:tcPr>
            <w:tcW w:w="4535" w:type="dxa"/>
          </w:tcPr>
          <w:p w14:paraId="736074F5" w14:textId="77777777" w:rsidR="00CC7AA6" w:rsidRPr="001B0CC1" w:rsidRDefault="00CC7AA6" w:rsidP="00F04013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ja-JP"/>
              </w:rPr>
              <w:t xml:space="preserve">      </w:t>
            </w:r>
            <w:proofErr w:type="spellStart"/>
            <w:r w:rsidRPr="001B0CC1">
              <w:rPr>
                <w:snapToGrid w:val="0"/>
                <w:lang w:eastAsia="ja-JP"/>
              </w:rPr>
              <w:t>srb</w:t>
            </w:r>
            <w:proofErr w:type="spellEnd"/>
            <w:r w:rsidRPr="001B0CC1">
              <w:rPr>
                <w:snapToGrid w:val="0"/>
                <w:lang w:eastAsia="ja-JP"/>
              </w:rPr>
              <w:t>-Identity</w:t>
            </w:r>
          </w:p>
        </w:tc>
        <w:tc>
          <w:tcPr>
            <w:tcW w:w="2267" w:type="dxa"/>
          </w:tcPr>
          <w:p w14:paraId="5673D4C3" w14:textId="77777777" w:rsidR="00CC7AA6" w:rsidRPr="001B0CC1" w:rsidRDefault="00CC7AA6" w:rsidP="00F04013">
            <w:pPr>
              <w:pStyle w:val="TAL"/>
            </w:pPr>
            <w:r w:rsidRPr="001B0CC1">
              <w:rPr>
                <w:lang w:eastAsia="ja-JP"/>
              </w:rPr>
              <w:t>SRB-Identity with condition SRB3</w:t>
            </w:r>
          </w:p>
        </w:tc>
        <w:tc>
          <w:tcPr>
            <w:tcW w:w="1700" w:type="dxa"/>
          </w:tcPr>
          <w:p w14:paraId="34B61D20" w14:textId="77777777" w:rsidR="00CC7AA6" w:rsidRPr="001B0CC1" w:rsidRDefault="00CC7AA6" w:rsidP="00F04013">
            <w:pPr>
              <w:pStyle w:val="TAL"/>
            </w:pPr>
          </w:p>
        </w:tc>
        <w:tc>
          <w:tcPr>
            <w:tcW w:w="1245" w:type="dxa"/>
          </w:tcPr>
          <w:p w14:paraId="498817C3" w14:textId="77777777" w:rsidR="00CC7AA6" w:rsidRPr="001B0CC1" w:rsidRDefault="00CC7AA6" w:rsidP="00F04013">
            <w:pPr>
              <w:pStyle w:val="TAL"/>
            </w:pPr>
          </w:p>
        </w:tc>
      </w:tr>
      <w:tr w:rsidR="00CC7AA6" w:rsidRPr="001B0CC1" w14:paraId="4A23D311" w14:textId="77777777" w:rsidTr="00F04013">
        <w:tc>
          <w:tcPr>
            <w:tcW w:w="4535" w:type="dxa"/>
          </w:tcPr>
          <w:p w14:paraId="14808E71" w14:textId="77777777" w:rsidR="00CC7AA6" w:rsidRPr="001B0CC1" w:rsidRDefault="00CC7AA6" w:rsidP="00F04013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ja-JP"/>
              </w:rPr>
              <w:t xml:space="preserve">      </w:t>
            </w:r>
            <w:proofErr w:type="spellStart"/>
            <w:r w:rsidRPr="001B0CC1">
              <w:rPr>
                <w:snapToGrid w:val="0"/>
                <w:lang w:eastAsia="ja-JP"/>
              </w:rPr>
              <w:t>reestablishPDCP</w:t>
            </w:r>
            <w:proofErr w:type="spellEnd"/>
          </w:p>
        </w:tc>
        <w:tc>
          <w:tcPr>
            <w:tcW w:w="2267" w:type="dxa"/>
          </w:tcPr>
          <w:p w14:paraId="22E52E7D" w14:textId="77777777" w:rsidR="00CC7AA6" w:rsidRPr="001B0CC1" w:rsidRDefault="00CC7AA6" w:rsidP="00F04013">
            <w:pPr>
              <w:pStyle w:val="TAL"/>
            </w:pPr>
            <w:r w:rsidRPr="001B0CC1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4D35360B" w14:textId="77777777" w:rsidR="00CC7AA6" w:rsidRPr="001B0CC1" w:rsidRDefault="00CC7AA6" w:rsidP="00F04013">
            <w:pPr>
              <w:pStyle w:val="TAL"/>
            </w:pPr>
          </w:p>
        </w:tc>
        <w:tc>
          <w:tcPr>
            <w:tcW w:w="1245" w:type="dxa"/>
          </w:tcPr>
          <w:p w14:paraId="0D672C86" w14:textId="77777777" w:rsidR="00CC7AA6" w:rsidRPr="001B0CC1" w:rsidRDefault="00CC7AA6" w:rsidP="00F04013">
            <w:pPr>
              <w:pStyle w:val="TAL"/>
            </w:pPr>
          </w:p>
        </w:tc>
      </w:tr>
      <w:tr w:rsidR="00CC7AA6" w:rsidRPr="001B0CC1" w14:paraId="0733F06C" w14:textId="77777777" w:rsidTr="00F04013">
        <w:tc>
          <w:tcPr>
            <w:tcW w:w="4535" w:type="dxa"/>
          </w:tcPr>
          <w:p w14:paraId="5B650A77" w14:textId="77777777" w:rsidR="00CC7AA6" w:rsidRPr="001B0CC1" w:rsidRDefault="00CC7AA6" w:rsidP="00F04013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ja-JP"/>
              </w:rPr>
              <w:t xml:space="preserve">      </w:t>
            </w:r>
            <w:proofErr w:type="spellStart"/>
            <w:r w:rsidRPr="001B0CC1">
              <w:rPr>
                <w:snapToGrid w:val="0"/>
                <w:lang w:eastAsia="ja-JP"/>
              </w:rPr>
              <w:t>discardOnPDCP</w:t>
            </w:r>
            <w:proofErr w:type="spellEnd"/>
          </w:p>
        </w:tc>
        <w:tc>
          <w:tcPr>
            <w:tcW w:w="2267" w:type="dxa"/>
          </w:tcPr>
          <w:p w14:paraId="4E4F6886" w14:textId="77777777" w:rsidR="00CC7AA6" w:rsidRPr="001B0CC1" w:rsidRDefault="00CC7AA6" w:rsidP="00F04013">
            <w:pPr>
              <w:pStyle w:val="TAL"/>
            </w:pPr>
            <w:r w:rsidRPr="001B0CC1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5769A8BB" w14:textId="77777777" w:rsidR="00CC7AA6" w:rsidRPr="001B0CC1" w:rsidRDefault="00CC7AA6" w:rsidP="00F04013">
            <w:pPr>
              <w:pStyle w:val="TAL"/>
            </w:pPr>
          </w:p>
        </w:tc>
        <w:tc>
          <w:tcPr>
            <w:tcW w:w="1245" w:type="dxa"/>
          </w:tcPr>
          <w:p w14:paraId="0B7AF5CA" w14:textId="77777777" w:rsidR="00CC7AA6" w:rsidRPr="001B0CC1" w:rsidRDefault="00CC7AA6" w:rsidP="00F04013">
            <w:pPr>
              <w:pStyle w:val="TAL"/>
            </w:pPr>
          </w:p>
        </w:tc>
      </w:tr>
      <w:tr w:rsidR="00CC7AA6" w:rsidRPr="001B0CC1" w14:paraId="2F71515B" w14:textId="77777777" w:rsidTr="00F04013">
        <w:tc>
          <w:tcPr>
            <w:tcW w:w="4535" w:type="dxa"/>
          </w:tcPr>
          <w:p w14:paraId="6E9B0EE3" w14:textId="77777777" w:rsidR="00CC7AA6" w:rsidRPr="001B0CC1" w:rsidRDefault="00CC7AA6" w:rsidP="00F04013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ja-JP"/>
              </w:rPr>
              <w:t xml:space="preserve">      </w:t>
            </w:r>
            <w:proofErr w:type="spellStart"/>
            <w:r w:rsidRPr="001B0CC1">
              <w:rPr>
                <w:snapToGrid w:val="0"/>
                <w:lang w:eastAsia="ja-JP"/>
              </w:rPr>
              <w:t>pdcp</w:t>
            </w:r>
            <w:proofErr w:type="spellEnd"/>
            <w:r w:rsidRPr="001B0CC1">
              <w:rPr>
                <w:snapToGrid w:val="0"/>
                <w:lang w:eastAsia="ja-JP"/>
              </w:rPr>
              <w:t>-Config</w:t>
            </w:r>
          </w:p>
        </w:tc>
        <w:tc>
          <w:tcPr>
            <w:tcW w:w="2267" w:type="dxa"/>
          </w:tcPr>
          <w:p w14:paraId="4D970862" w14:textId="77777777" w:rsidR="00CC7AA6" w:rsidRPr="001B0CC1" w:rsidRDefault="00CC7AA6" w:rsidP="00F04013">
            <w:pPr>
              <w:pStyle w:val="TAL"/>
            </w:pPr>
            <w:r w:rsidRPr="001B0CC1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3629836D" w14:textId="77777777" w:rsidR="00CC7AA6" w:rsidRPr="001B0CC1" w:rsidRDefault="00CC7AA6" w:rsidP="00F04013">
            <w:pPr>
              <w:pStyle w:val="TAL"/>
            </w:pPr>
            <w:r w:rsidRPr="001B0CC1">
              <w:t>Default</w:t>
            </w:r>
          </w:p>
        </w:tc>
        <w:tc>
          <w:tcPr>
            <w:tcW w:w="1245" w:type="dxa"/>
          </w:tcPr>
          <w:p w14:paraId="71A3AEAF" w14:textId="77777777" w:rsidR="00CC7AA6" w:rsidRPr="001B0CC1" w:rsidRDefault="00CC7AA6" w:rsidP="00F04013">
            <w:pPr>
              <w:pStyle w:val="TAL"/>
            </w:pPr>
          </w:p>
        </w:tc>
      </w:tr>
      <w:tr w:rsidR="00CC7AA6" w:rsidRPr="001B0CC1" w14:paraId="4C2B4F97" w14:textId="77777777" w:rsidTr="00F04013">
        <w:tc>
          <w:tcPr>
            <w:tcW w:w="4535" w:type="dxa"/>
          </w:tcPr>
          <w:p w14:paraId="294AEB8C" w14:textId="77777777" w:rsidR="00CC7AA6" w:rsidRPr="001B0CC1" w:rsidRDefault="00CC7AA6" w:rsidP="00F04013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ja-JP"/>
              </w:rPr>
              <w:t xml:space="preserve">    }</w:t>
            </w:r>
          </w:p>
        </w:tc>
        <w:tc>
          <w:tcPr>
            <w:tcW w:w="2267" w:type="dxa"/>
          </w:tcPr>
          <w:p w14:paraId="3A3B2B62" w14:textId="77777777" w:rsidR="00CC7AA6" w:rsidRPr="001B0CC1" w:rsidRDefault="00CC7AA6" w:rsidP="00F04013">
            <w:pPr>
              <w:pStyle w:val="TAL"/>
            </w:pPr>
          </w:p>
        </w:tc>
        <w:tc>
          <w:tcPr>
            <w:tcW w:w="1700" w:type="dxa"/>
          </w:tcPr>
          <w:p w14:paraId="0AFC1A0F" w14:textId="77777777" w:rsidR="00CC7AA6" w:rsidRPr="001B0CC1" w:rsidRDefault="00CC7AA6" w:rsidP="00F04013">
            <w:pPr>
              <w:pStyle w:val="TAL"/>
            </w:pPr>
          </w:p>
        </w:tc>
        <w:tc>
          <w:tcPr>
            <w:tcW w:w="1245" w:type="dxa"/>
          </w:tcPr>
          <w:p w14:paraId="0480618F" w14:textId="77777777" w:rsidR="00CC7AA6" w:rsidRPr="001B0CC1" w:rsidRDefault="00CC7AA6" w:rsidP="00F04013">
            <w:pPr>
              <w:pStyle w:val="TAL"/>
            </w:pPr>
          </w:p>
        </w:tc>
      </w:tr>
      <w:tr w:rsidR="00CC7AA6" w:rsidRPr="001B0CC1" w14:paraId="16DE6C2F" w14:textId="77777777" w:rsidTr="00F04013">
        <w:tc>
          <w:tcPr>
            <w:tcW w:w="4535" w:type="dxa"/>
          </w:tcPr>
          <w:p w14:paraId="349926E1" w14:textId="77777777" w:rsidR="00CC7AA6" w:rsidRPr="001B0CC1" w:rsidRDefault="00CC7AA6" w:rsidP="00F04013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ja-JP"/>
              </w:rPr>
              <w:t xml:space="preserve">  }</w:t>
            </w:r>
          </w:p>
        </w:tc>
        <w:tc>
          <w:tcPr>
            <w:tcW w:w="2267" w:type="dxa"/>
          </w:tcPr>
          <w:p w14:paraId="7275431A" w14:textId="77777777" w:rsidR="00CC7AA6" w:rsidRPr="001B0CC1" w:rsidRDefault="00CC7AA6" w:rsidP="00F04013">
            <w:pPr>
              <w:pStyle w:val="TAL"/>
            </w:pPr>
          </w:p>
        </w:tc>
        <w:tc>
          <w:tcPr>
            <w:tcW w:w="1700" w:type="dxa"/>
          </w:tcPr>
          <w:p w14:paraId="179C3396" w14:textId="77777777" w:rsidR="00CC7AA6" w:rsidRPr="001B0CC1" w:rsidRDefault="00CC7AA6" w:rsidP="00F04013">
            <w:pPr>
              <w:pStyle w:val="TAL"/>
            </w:pPr>
          </w:p>
        </w:tc>
        <w:tc>
          <w:tcPr>
            <w:tcW w:w="1245" w:type="dxa"/>
          </w:tcPr>
          <w:p w14:paraId="5E73ADC6" w14:textId="77777777" w:rsidR="00CC7AA6" w:rsidRPr="001B0CC1" w:rsidRDefault="00CC7AA6" w:rsidP="00F04013">
            <w:pPr>
              <w:pStyle w:val="TAL"/>
            </w:pPr>
          </w:p>
        </w:tc>
      </w:tr>
      <w:tr w:rsidR="00CC7AA6" w:rsidRPr="001B0CC1" w14:paraId="653925A2" w14:textId="77777777" w:rsidTr="00F04013">
        <w:tc>
          <w:tcPr>
            <w:tcW w:w="4535" w:type="dxa"/>
          </w:tcPr>
          <w:p w14:paraId="6DE90616" w14:textId="77777777" w:rsidR="00CC7AA6" w:rsidRPr="001B0CC1" w:rsidRDefault="00CC7AA6" w:rsidP="00F04013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</w:t>
            </w:r>
            <w:proofErr w:type="spellStart"/>
            <w:r w:rsidRPr="001B0CC1">
              <w:rPr>
                <w:snapToGrid w:val="0"/>
              </w:rPr>
              <w:t>srb-ToAddModList</w:t>
            </w:r>
            <w:proofErr w:type="spellEnd"/>
            <w:r w:rsidRPr="001B0CC1">
              <w:rPr>
                <w:snapToGrid w:val="0"/>
                <w:lang w:eastAsia="ja-JP"/>
              </w:rPr>
              <w:t xml:space="preserve"> SEQUENCE (SIZE (</w:t>
            </w:r>
            <w:proofErr w:type="gramStart"/>
            <w:r w:rsidRPr="001B0CC1">
              <w:rPr>
                <w:snapToGrid w:val="0"/>
                <w:lang w:eastAsia="ja-JP"/>
              </w:rPr>
              <w:t>1..</w:t>
            </w:r>
            <w:proofErr w:type="gramEnd"/>
            <w:r w:rsidRPr="001B0CC1">
              <w:rPr>
                <w:snapToGrid w:val="0"/>
                <w:lang w:eastAsia="ja-JP"/>
              </w:rPr>
              <w:t xml:space="preserve">2)) </w:t>
            </w:r>
            <w:r w:rsidRPr="001B0CC1">
              <w:t>OF SRB-</w:t>
            </w:r>
            <w:proofErr w:type="spellStart"/>
            <w:r w:rsidRPr="001B0CC1">
              <w:t>ToAddMod</w:t>
            </w:r>
            <w:proofErr w:type="spellEnd"/>
            <w:r w:rsidRPr="001B0CC1">
              <w:t xml:space="preserve"> {</w:t>
            </w:r>
          </w:p>
        </w:tc>
        <w:tc>
          <w:tcPr>
            <w:tcW w:w="2267" w:type="dxa"/>
          </w:tcPr>
          <w:p w14:paraId="1F9B70FB" w14:textId="77777777" w:rsidR="00CC7AA6" w:rsidRPr="001B0CC1" w:rsidRDefault="00CC7AA6" w:rsidP="00F04013">
            <w:pPr>
              <w:pStyle w:val="TAL"/>
            </w:pPr>
            <w:r w:rsidRPr="001B0CC1">
              <w:t>2 entries</w:t>
            </w:r>
          </w:p>
        </w:tc>
        <w:tc>
          <w:tcPr>
            <w:tcW w:w="1700" w:type="dxa"/>
          </w:tcPr>
          <w:p w14:paraId="294A11BF" w14:textId="77777777" w:rsidR="00CC7AA6" w:rsidRPr="001B0CC1" w:rsidRDefault="00CC7AA6" w:rsidP="00F04013">
            <w:pPr>
              <w:pStyle w:val="TAL"/>
            </w:pPr>
          </w:p>
        </w:tc>
        <w:tc>
          <w:tcPr>
            <w:tcW w:w="1245" w:type="dxa"/>
          </w:tcPr>
          <w:p w14:paraId="19978795" w14:textId="77777777" w:rsidR="00CC7AA6" w:rsidRPr="001B0CC1" w:rsidRDefault="00CC7AA6" w:rsidP="00F04013">
            <w:pPr>
              <w:pStyle w:val="TAL"/>
            </w:pPr>
            <w:r w:rsidRPr="001B0CC1">
              <w:rPr>
                <w:lang w:eastAsia="ja-JP"/>
              </w:rPr>
              <w:t>SRB_NR_PDCP</w:t>
            </w:r>
          </w:p>
        </w:tc>
      </w:tr>
      <w:tr w:rsidR="00CC7AA6" w:rsidRPr="001B0CC1" w14:paraId="52AC64BC" w14:textId="77777777" w:rsidTr="00F04013">
        <w:tc>
          <w:tcPr>
            <w:tcW w:w="4535" w:type="dxa"/>
          </w:tcPr>
          <w:p w14:paraId="5C65B521" w14:textId="77777777" w:rsidR="00CC7AA6" w:rsidRPr="001B0CC1" w:rsidRDefault="00CC7AA6" w:rsidP="00F04013">
            <w:pPr>
              <w:pStyle w:val="TAL"/>
              <w:rPr>
                <w:snapToGrid w:val="0"/>
                <w:lang w:eastAsia="ja-JP"/>
              </w:rPr>
            </w:pPr>
            <w:r w:rsidRPr="001B0CC1">
              <w:t xml:space="preserve">    SRB-</w:t>
            </w:r>
            <w:proofErr w:type="spellStart"/>
            <w:proofErr w:type="gramStart"/>
            <w:r w:rsidRPr="001B0CC1">
              <w:t>ToAddMod</w:t>
            </w:r>
            <w:proofErr w:type="spellEnd"/>
            <w:r w:rsidRPr="001B0CC1">
              <w:t>[</w:t>
            </w:r>
            <w:proofErr w:type="gramEnd"/>
            <w:r w:rsidRPr="001B0CC1">
              <w:t xml:space="preserve">1]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44E2A7CD" w14:textId="77777777" w:rsidR="00CC7AA6" w:rsidRPr="001B0CC1" w:rsidRDefault="00CC7AA6" w:rsidP="00F04013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</w:tcPr>
          <w:p w14:paraId="464C4421" w14:textId="77777777" w:rsidR="00CC7AA6" w:rsidRPr="001B0CC1" w:rsidRDefault="00CC7AA6" w:rsidP="00F04013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76DE8BF6" w14:textId="77777777" w:rsidR="00CC7AA6" w:rsidRPr="001B0CC1" w:rsidRDefault="00CC7AA6" w:rsidP="00F04013">
            <w:pPr>
              <w:pStyle w:val="TAL"/>
            </w:pPr>
          </w:p>
        </w:tc>
      </w:tr>
      <w:tr w:rsidR="00CC7AA6" w:rsidRPr="001B0CC1" w14:paraId="4BAF5CF8" w14:textId="77777777" w:rsidTr="00F04013">
        <w:tc>
          <w:tcPr>
            <w:tcW w:w="4535" w:type="dxa"/>
          </w:tcPr>
          <w:p w14:paraId="3AA1709D" w14:textId="77777777" w:rsidR="00CC7AA6" w:rsidRPr="001B0CC1" w:rsidRDefault="00CC7AA6" w:rsidP="00F04013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ja-JP"/>
              </w:rPr>
              <w:t xml:space="preserve">      SRB-Identity</w:t>
            </w:r>
          </w:p>
        </w:tc>
        <w:tc>
          <w:tcPr>
            <w:tcW w:w="2267" w:type="dxa"/>
          </w:tcPr>
          <w:p w14:paraId="5E6A1B96" w14:textId="77777777" w:rsidR="00CC7AA6" w:rsidRPr="001B0CC1" w:rsidRDefault="00CC7AA6" w:rsidP="00F04013">
            <w:pPr>
              <w:pStyle w:val="TAL"/>
            </w:pPr>
            <w:r w:rsidRPr="001B0CC1">
              <w:rPr>
                <w:lang w:eastAsia="ja-JP"/>
              </w:rPr>
              <w:t>SRB-Identity with condition SRB1</w:t>
            </w:r>
          </w:p>
        </w:tc>
        <w:tc>
          <w:tcPr>
            <w:tcW w:w="1700" w:type="dxa"/>
          </w:tcPr>
          <w:p w14:paraId="27B1408E" w14:textId="77777777" w:rsidR="00CC7AA6" w:rsidRPr="001B0CC1" w:rsidRDefault="00CC7AA6" w:rsidP="00F04013">
            <w:pPr>
              <w:pStyle w:val="TAL"/>
            </w:pPr>
          </w:p>
        </w:tc>
        <w:tc>
          <w:tcPr>
            <w:tcW w:w="1245" w:type="dxa"/>
          </w:tcPr>
          <w:p w14:paraId="5606531D" w14:textId="77777777" w:rsidR="00CC7AA6" w:rsidRPr="001B0CC1" w:rsidRDefault="00CC7AA6" w:rsidP="00F04013">
            <w:pPr>
              <w:pStyle w:val="TAL"/>
            </w:pPr>
          </w:p>
        </w:tc>
      </w:tr>
      <w:tr w:rsidR="00CC7AA6" w:rsidRPr="001B0CC1" w14:paraId="66C0BE63" w14:textId="77777777" w:rsidTr="00F04013">
        <w:tc>
          <w:tcPr>
            <w:tcW w:w="4535" w:type="dxa"/>
            <w:tcBorders>
              <w:bottom w:val="nil"/>
            </w:tcBorders>
          </w:tcPr>
          <w:p w14:paraId="218E8357" w14:textId="77777777" w:rsidR="00CC7AA6" w:rsidRPr="001B0CC1" w:rsidRDefault="00CC7AA6" w:rsidP="00F04013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ja-JP"/>
              </w:rPr>
              <w:t xml:space="preserve">      </w:t>
            </w:r>
            <w:proofErr w:type="spellStart"/>
            <w:r w:rsidRPr="001B0CC1">
              <w:rPr>
                <w:snapToGrid w:val="0"/>
                <w:lang w:eastAsia="ja-JP"/>
              </w:rPr>
              <w:t>reestablishPDCP</w:t>
            </w:r>
            <w:proofErr w:type="spellEnd"/>
          </w:p>
        </w:tc>
        <w:tc>
          <w:tcPr>
            <w:tcW w:w="2267" w:type="dxa"/>
          </w:tcPr>
          <w:p w14:paraId="735173FF" w14:textId="77777777" w:rsidR="00CC7AA6" w:rsidRPr="001B0CC1" w:rsidRDefault="00CC7AA6" w:rsidP="00F04013">
            <w:pPr>
              <w:pStyle w:val="TAL"/>
            </w:pPr>
            <w:r w:rsidRPr="001B0CC1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16DC0436" w14:textId="77777777" w:rsidR="00CC7AA6" w:rsidRPr="001B0CC1" w:rsidRDefault="00CC7AA6" w:rsidP="00F04013">
            <w:pPr>
              <w:pStyle w:val="TAL"/>
            </w:pPr>
          </w:p>
        </w:tc>
        <w:tc>
          <w:tcPr>
            <w:tcW w:w="1245" w:type="dxa"/>
          </w:tcPr>
          <w:p w14:paraId="119A47CA" w14:textId="77777777" w:rsidR="00CC7AA6" w:rsidRPr="001B0CC1" w:rsidRDefault="00CC7AA6" w:rsidP="00F04013">
            <w:pPr>
              <w:pStyle w:val="TAL"/>
            </w:pPr>
          </w:p>
        </w:tc>
      </w:tr>
      <w:tr w:rsidR="00CC7AA6" w:rsidRPr="001B0CC1" w14:paraId="6405C381" w14:textId="77777777" w:rsidTr="00F04013">
        <w:tc>
          <w:tcPr>
            <w:tcW w:w="4535" w:type="dxa"/>
            <w:tcBorders>
              <w:top w:val="nil"/>
            </w:tcBorders>
          </w:tcPr>
          <w:p w14:paraId="0B54CA0A" w14:textId="77777777" w:rsidR="00CC7AA6" w:rsidRPr="001B0CC1" w:rsidRDefault="00CC7AA6" w:rsidP="00F04013">
            <w:pPr>
              <w:pStyle w:val="TAL"/>
              <w:rPr>
                <w:snapToGrid w:val="0"/>
                <w:lang w:eastAsia="ja-JP"/>
              </w:rPr>
            </w:pPr>
          </w:p>
        </w:tc>
        <w:tc>
          <w:tcPr>
            <w:tcW w:w="2267" w:type="dxa"/>
          </w:tcPr>
          <w:p w14:paraId="4ED78E97" w14:textId="77777777" w:rsidR="00CC7AA6" w:rsidRPr="001B0CC1" w:rsidDel="00851FB2" w:rsidRDefault="00CC7AA6" w:rsidP="00F04013">
            <w:pPr>
              <w:pStyle w:val="TAL"/>
              <w:rPr>
                <w:lang w:eastAsia="ja-JP"/>
              </w:rPr>
            </w:pPr>
            <w:r w:rsidRPr="001B0CC1">
              <w:t>true</w:t>
            </w:r>
          </w:p>
        </w:tc>
        <w:tc>
          <w:tcPr>
            <w:tcW w:w="1700" w:type="dxa"/>
          </w:tcPr>
          <w:p w14:paraId="3E861018" w14:textId="77777777" w:rsidR="00CC7AA6" w:rsidRPr="001B0CC1" w:rsidRDefault="00CC7AA6" w:rsidP="00F04013">
            <w:pPr>
              <w:pStyle w:val="TAL"/>
            </w:pPr>
          </w:p>
        </w:tc>
        <w:tc>
          <w:tcPr>
            <w:tcW w:w="1245" w:type="dxa"/>
          </w:tcPr>
          <w:p w14:paraId="38244F5F" w14:textId="77777777" w:rsidR="00CC7AA6" w:rsidRPr="001B0CC1" w:rsidRDefault="00CC7AA6" w:rsidP="00F04013">
            <w:pPr>
              <w:pStyle w:val="TAL"/>
            </w:pPr>
            <w:r w:rsidRPr="001B0CC1">
              <w:rPr>
                <w:lang w:eastAsia="ja-JP"/>
              </w:rPr>
              <w:t xml:space="preserve">SRB_NR_PDCP </w:t>
            </w:r>
            <w:r w:rsidRPr="001B0CC1">
              <w:t>AND Re-</w:t>
            </w:r>
            <w:proofErr w:type="spellStart"/>
            <w:r w:rsidRPr="001B0CC1">
              <w:t>establish_PDCP</w:t>
            </w:r>
            <w:proofErr w:type="spellEnd"/>
          </w:p>
        </w:tc>
      </w:tr>
      <w:tr w:rsidR="00CC7AA6" w:rsidRPr="001B0CC1" w14:paraId="5C9912B2" w14:textId="77777777" w:rsidTr="00F04013">
        <w:tc>
          <w:tcPr>
            <w:tcW w:w="4535" w:type="dxa"/>
          </w:tcPr>
          <w:p w14:paraId="4C2A1D74" w14:textId="77777777" w:rsidR="00CC7AA6" w:rsidRPr="001B0CC1" w:rsidRDefault="00CC7AA6" w:rsidP="00F04013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ja-JP"/>
              </w:rPr>
              <w:t xml:space="preserve">      </w:t>
            </w:r>
            <w:proofErr w:type="spellStart"/>
            <w:r w:rsidRPr="001B0CC1">
              <w:rPr>
                <w:snapToGrid w:val="0"/>
                <w:lang w:eastAsia="ja-JP"/>
              </w:rPr>
              <w:t>discardOnPDCP</w:t>
            </w:r>
            <w:proofErr w:type="spellEnd"/>
          </w:p>
        </w:tc>
        <w:tc>
          <w:tcPr>
            <w:tcW w:w="2267" w:type="dxa"/>
          </w:tcPr>
          <w:p w14:paraId="06B8D312" w14:textId="77777777" w:rsidR="00CC7AA6" w:rsidRPr="001B0CC1" w:rsidRDefault="00CC7AA6" w:rsidP="00F04013">
            <w:pPr>
              <w:pStyle w:val="TAL"/>
            </w:pPr>
            <w:r w:rsidRPr="001B0CC1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7B860A8A" w14:textId="77777777" w:rsidR="00CC7AA6" w:rsidRPr="001B0CC1" w:rsidRDefault="00CC7AA6" w:rsidP="00F04013">
            <w:pPr>
              <w:pStyle w:val="TAL"/>
            </w:pPr>
          </w:p>
        </w:tc>
        <w:tc>
          <w:tcPr>
            <w:tcW w:w="1245" w:type="dxa"/>
          </w:tcPr>
          <w:p w14:paraId="604F4864" w14:textId="77777777" w:rsidR="00CC7AA6" w:rsidRPr="001B0CC1" w:rsidRDefault="00CC7AA6" w:rsidP="00F04013">
            <w:pPr>
              <w:pStyle w:val="TAL"/>
            </w:pPr>
          </w:p>
        </w:tc>
      </w:tr>
      <w:tr w:rsidR="00CC7AA6" w:rsidRPr="001B0CC1" w14:paraId="099DBCF1" w14:textId="77777777" w:rsidTr="00F04013">
        <w:tc>
          <w:tcPr>
            <w:tcW w:w="4535" w:type="dxa"/>
          </w:tcPr>
          <w:p w14:paraId="776F25DB" w14:textId="77777777" w:rsidR="00CC7AA6" w:rsidRPr="001B0CC1" w:rsidRDefault="00CC7AA6" w:rsidP="00F04013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ja-JP"/>
              </w:rPr>
              <w:t xml:space="preserve">      </w:t>
            </w:r>
            <w:proofErr w:type="spellStart"/>
            <w:r w:rsidRPr="001B0CC1">
              <w:rPr>
                <w:snapToGrid w:val="0"/>
                <w:lang w:eastAsia="ja-JP"/>
              </w:rPr>
              <w:t>pdcp</w:t>
            </w:r>
            <w:proofErr w:type="spellEnd"/>
            <w:r w:rsidRPr="001B0CC1">
              <w:rPr>
                <w:snapToGrid w:val="0"/>
                <w:lang w:eastAsia="ja-JP"/>
              </w:rPr>
              <w:t>-Config</w:t>
            </w:r>
          </w:p>
        </w:tc>
        <w:tc>
          <w:tcPr>
            <w:tcW w:w="2267" w:type="dxa"/>
          </w:tcPr>
          <w:p w14:paraId="7E0C31AC" w14:textId="77777777" w:rsidR="00CC7AA6" w:rsidRPr="001B0CC1" w:rsidRDefault="00CC7AA6" w:rsidP="00F04013">
            <w:pPr>
              <w:pStyle w:val="TAL"/>
            </w:pPr>
            <w:r w:rsidRPr="001B0CC1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34DAA213" w14:textId="77777777" w:rsidR="00CC7AA6" w:rsidRPr="001B0CC1" w:rsidRDefault="00CC7AA6" w:rsidP="00F04013">
            <w:pPr>
              <w:pStyle w:val="TAL"/>
            </w:pPr>
            <w:r w:rsidRPr="001B0CC1">
              <w:t>Default</w:t>
            </w:r>
          </w:p>
        </w:tc>
        <w:tc>
          <w:tcPr>
            <w:tcW w:w="1245" w:type="dxa"/>
          </w:tcPr>
          <w:p w14:paraId="42887FDB" w14:textId="77777777" w:rsidR="00CC7AA6" w:rsidRPr="001B0CC1" w:rsidRDefault="00CC7AA6" w:rsidP="00F04013">
            <w:pPr>
              <w:pStyle w:val="TAL"/>
            </w:pPr>
          </w:p>
        </w:tc>
      </w:tr>
      <w:tr w:rsidR="00CC7AA6" w:rsidRPr="001B0CC1" w14:paraId="7248233C" w14:textId="77777777" w:rsidTr="00F04013">
        <w:tc>
          <w:tcPr>
            <w:tcW w:w="4535" w:type="dxa"/>
          </w:tcPr>
          <w:p w14:paraId="03662EDD" w14:textId="77777777" w:rsidR="00CC7AA6" w:rsidRPr="001B0CC1" w:rsidRDefault="00CC7AA6" w:rsidP="00F04013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ja-JP"/>
              </w:rPr>
              <w:t xml:space="preserve">    }</w:t>
            </w:r>
          </w:p>
        </w:tc>
        <w:tc>
          <w:tcPr>
            <w:tcW w:w="2267" w:type="dxa"/>
          </w:tcPr>
          <w:p w14:paraId="02208870" w14:textId="77777777" w:rsidR="00CC7AA6" w:rsidRPr="001B0CC1" w:rsidRDefault="00CC7AA6" w:rsidP="00F04013">
            <w:pPr>
              <w:pStyle w:val="TAL"/>
            </w:pPr>
          </w:p>
        </w:tc>
        <w:tc>
          <w:tcPr>
            <w:tcW w:w="1700" w:type="dxa"/>
          </w:tcPr>
          <w:p w14:paraId="351EF459" w14:textId="77777777" w:rsidR="00CC7AA6" w:rsidRPr="001B0CC1" w:rsidRDefault="00CC7AA6" w:rsidP="00F04013">
            <w:pPr>
              <w:pStyle w:val="TAL"/>
            </w:pPr>
          </w:p>
        </w:tc>
        <w:tc>
          <w:tcPr>
            <w:tcW w:w="1245" w:type="dxa"/>
          </w:tcPr>
          <w:p w14:paraId="7F90D4FE" w14:textId="77777777" w:rsidR="00CC7AA6" w:rsidRPr="001B0CC1" w:rsidRDefault="00CC7AA6" w:rsidP="00F04013">
            <w:pPr>
              <w:pStyle w:val="TAL"/>
            </w:pPr>
          </w:p>
        </w:tc>
      </w:tr>
      <w:tr w:rsidR="00CC7AA6" w:rsidRPr="001B0CC1" w14:paraId="380A4EB9" w14:textId="77777777" w:rsidTr="00F04013">
        <w:tc>
          <w:tcPr>
            <w:tcW w:w="4535" w:type="dxa"/>
          </w:tcPr>
          <w:p w14:paraId="547CA484" w14:textId="77777777" w:rsidR="00CC7AA6" w:rsidRPr="001B0CC1" w:rsidRDefault="00CC7AA6" w:rsidP="00F04013">
            <w:pPr>
              <w:pStyle w:val="TAL"/>
              <w:rPr>
                <w:snapToGrid w:val="0"/>
                <w:lang w:eastAsia="ja-JP"/>
              </w:rPr>
            </w:pPr>
            <w:r w:rsidRPr="001B0CC1">
              <w:t xml:space="preserve">    SRB-</w:t>
            </w:r>
            <w:proofErr w:type="spellStart"/>
            <w:proofErr w:type="gramStart"/>
            <w:r w:rsidRPr="001B0CC1">
              <w:t>ToAddMod</w:t>
            </w:r>
            <w:proofErr w:type="spellEnd"/>
            <w:r w:rsidRPr="001B0CC1">
              <w:t>[</w:t>
            </w:r>
            <w:proofErr w:type="gramEnd"/>
            <w:r w:rsidRPr="001B0CC1">
              <w:t xml:space="preserve">2]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4CC02F33" w14:textId="77777777" w:rsidR="00CC7AA6" w:rsidRPr="001B0CC1" w:rsidRDefault="00CC7AA6" w:rsidP="00F04013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</w:tcPr>
          <w:p w14:paraId="03DF89CD" w14:textId="77777777" w:rsidR="00CC7AA6" w:rsidRPr="001B0CC1" w:rsidRDefault="00CC7AA6" w:rsidP="00F04013">
            <w:pPr>
              <w:pStyle w:val="TAL"/>
            </w:pPr>
            <w:r w:rsidRPr="001B0CC1">
              <w:t>entry 2</w:t>
            </w:r>
          </w:p>
        </w:tc>
        <w:tc>
          <w:tcPr>
            <w:tcW w:w="1245" w:type="dxa"/>
          </w:tcPr>
          <w:p w14:paraId="31B641E2" w14:textId="77777777" w:rsidR="00CC7AA6" w:rsidRPr="001B0CC1" w:rsidRDefault="00CC7AA6" w:rsidP="00F04013">
            <w:pPr>
              <w:pStyle w:val="TAL"/>
            </w:pPr>
          </w:p>
        </w:tc>
      </w:tr>
      <w:tr w:rsidR="00CC7AA6" w:rsidRPr="001B0CC1" w14:paraId="2580B6AB" w14:textId="77777777" w:rsidTr="00F04013">
        <w:tc>
          <w:tcPr>
            <w:tcW w:w="4535" w:type="dxa"/>
          </w:tcPr>
          <w:p w14:paraId="7E7ADDF4" w14:textId="77777777" w:rsidR="00CC7AA6" w:rsidRPr="001B0CC1" w:rsidRDefault="00CC7AA6" w:rsidP="00F04013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ja-JP"/>
              </w:rPr>
              <w:t xml:space="preserve">      SRB-Identity</w:t>
            </w:r>
          </w:p>
        </w:tc>
        <w:tc>
          <w:tcPr>
            <w:tcW w:w="2267" w:type="dxa"/>
          </w:tcPr>
          <w:p w14:paraId="4AA1D62C" w14:textId="77777777" w:rsidR="00CC7AA6" w:rsidRPr="001B0CC1" w:rsidRDefault="00CC7AA6" w:rsidP="00F04013">
            <w:pPr>
              <w:pStyle w:val="TAL"/>
            </w:pPr>
            <w:r w:rsidRPr="001B0CC1">
              <w:rPr>
                <w:lang w:eastAsia="ja-JP"/>
              </w:rPr>
              <w:t>SRB-Identity with condition SRB2</w:t>
            </w:r>
          </w:p>
        </w:tc>
        <w:tc>
          <w:tcPr>
            <w:tcW w:w="1700" w:type="dxa"/>
          </w:tcPr>
          <w:p w14:paraId="3DA22BA1" w14:textId="77777777" w:rsidR="00CC7AA6" w:rsidRPr="001B0CC1" w:rsidRDefault="00CC7AA6" w:rsidP="00F04013">
            <w:pPr>
              <w:pStyle w:val="TAL"/>
            </w:pPr>
          </w:p>
        </w:tc>
        <w:tc>
          <w:tcPr>
            <w:tcW w:w="1245" w:type="dxa"/>
          </w:tcPr>
          <w:p w14:paraId="11708A92" w14:textId="77777777" w:rsidR="00CC7AA6" w:rsidRPr="001B0CC1" w:rsidRDefault="00CC7AA6" w:rsidP="00F04013">
            <w:pPr>
              <w:pStyle w:val="TAL"/>
            </w:pPr>
          </w:p>
        </w:tc>
      </w:tr>
      <w:tr w:rsidR="00CC7AA6" w:rsidRPr="001B0CC1" w14:paraId="3E1822C3" w14:textId="77777777" w:rsidTr="00F04013">
        <w:tc>
          <w:tcPr>
            <w:tcW w:w="4535" w:type="dxa"/>
            <w:tcBorders>
              <w:bottom w:val="nil"/>
            </w:tcBorders>
          </w:tcPr>
          <w:p w14:paraId="55EC775E" w14:textId="77777777" w:rsidR="00CC7AA6" w:rsidRPr="001B0CC1" w:rsidRDefault="00CC7AA6" w:rsidP="00F04013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ja-JP"/>
              </w:rPr>
              <w:t xml:space="preserve">      </w:t>
            </w:r>
            <w:proofErr w:type="spellStart"/>
            <w:r w:rsidRPr="001B0CC1">
              <w:rPr>
                <w:snapToGrid w:val="0"/>
                <w:lang w:eastAsia="ja-JP"/>
              </w:rPr>
              <w:t>reestablishPDCP</w:t>
            </w:r>
            <w:proofErr w:type="spellEnd"/>
          </w:p>
        </w:tc>
        <w:tc>
          <w:tcPr>
            <w:tcW w:w="2267" w:type="dxa"/>
          </w:tcPr>
          <w:p w14:paraId="6BAC224B" w14:textId="77777777" w:rsidR="00CC7AA6" w:rsidRPr="001B0CC1" w:rsidRDefault="00CC7AA6" w:rsidP="00F04013">
            <w:pPr>
              <w:pStyle w:val="TAL"/>
            </w:pPr>
            <w:r w:rsidRPr="001B0CC1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45AC8C95" w14:textId="77777777" w:rsidR="00CC7AA6" w:rsidRPr="001B0CC1" w:rsidRDefault="00CC7AA6" w:rsidP="00F04013">
            <w:pPr>
              <w:pStyle w:val="TAL"/>
            </w:pPr>
          </w:p>
        </w:tc>
        <w:tc>
          <w:tcPr>
            <w:tcW w:w="1245" w:type="dxa"/>
          </w:tcPr>
          <w:p w14:paraId="079A1B5B" w14:textId="77777777" w:rsidR="00CC7AA6" w:rsidRPr="001B0CC1" w:rsidRDefault="00CC7AA6" w:rsidP="00F04013">
            <w:pPr>
              <w:pStyle w:val="TAL"/>
            </w:pPr>
          </w:p>
        </w:tc>
      </w:tr>
      <w:tr w:rsidR="00CC7AA6" w:rsidRPr="001B0CC1" w14:paraId="6A9DA54C" w14:textId="77777777" w:rsidTr="00F04013">
        <w:tc>
          <w:tcPr>
            <w:tcW w:w="4535" w:type="dxa"/>
            <w:tcBorders>
              <w:top w:val="nil"/>
            </w:tcBorders>
          </w:tcPr>
          <w:p w14:paraId="3EFA6F3A" w14:textId="77777777" w:rsidR="00CC7AA6" w:rsidRPr="001B0CC1" w:rsidRDefault="00CC7AA6" w:rsidP="00F04013">
            <w:pPr>
              <w:pStyle w:val="TAL"/>
              <w:rPr>
                <w:snapToGrid w:val="0"/>
                <w:lang w:eastAsia="ja-JP"/>
              </w:rPr>
            </w:pPr>
          </w:p>
        </w:tc>
        <w:tc>
          <w:tcPr>
            <w:tcW w:w="2267" w:type="dxa"/>
          </w:tcPr>
          <w:p w14:paraId="2889DC7D" w14:textId="77777777" w:rsidR="00CC7AA6" w:rsidRPr="001B0CC1" w:rsidDel="00851FB2" w:rsidRDefault="00CC7AA6" w:rsidP="00F04013">
            <w:pPr>
              <w:pStyle w:val="TAL"/>
              <w:rPr>
                <w:lang w:eastAsia="ja-JP"/>
              </w:rPr>
            </w:pPr>
            <w:r w:rsidRPr="001B0CC1">
              <w:t>true</w:t>
            </w:r>
          </w:p>
        </w:tc>
        <w:tc>
          <w:tcPr>
            <w:tcW w:w="1700" w:type="dxa"/>
          </w:tcPr>
          <w:p w14:paraId="4BDC67C6" w14:textId="77777777" w:rsidR="00CC7AA6" w:rsidRPr="001B0CC1" w:rsidRDefault="00CC7AA6" w:rsidP="00F04013">
            <w:pPr>
              <w:pStyle w:val="TAL"/>
            </w:pPr>
          </w:p>
        </w:tc>
        <w:tc>
          <w:tcPr>
            <w:tcW w:w="1245" w:type="dxa"/>
          </w:tcPr>
          <w:p w14:paraId="6185F1E4" w14:textId="77777777" w:rsidR="00CC7AA6" w:rsidRPr="001B0CC1" w:rsidRDefault="00CC7AA6" w:rsidP="00F04013">
            <w:pPr>
              <w:pStyle w:val="TAL"/>
            </w:pPr>
            <w:r w:rsidRPr="001B0CC1">
              <w:rPr>
                <w:lang w:eastAsia="ja-JP"/>
              </w:rPr>
              <w:t xml:space="preserve">SRB_NR_PDCP </w:t>
            </w:r>
            <w:r w:rsidRPr="001B0CC1">
              <w:t>AND Re-</w:t>
            </w:r>
            <w:proofErr w:type="spellStart"/>
            <w:r w:rsidRPr="001B0CC1">
              <w:t>establish_PDCP</w:t>
            </w:r>
            <w:proofErr w:type="spellEnd"/>
          </w:p>
        </w:tc>
      </w:tr>
      <w:tr w:rsidR="00CC7AA6" w:rsidRPr="001B0CC1" w14:paraId="4E17DDE0" w14:textId="77777777" w:rsidTr="00F04013">
        <w:tc>
          <w:tcPr>
            <w:tcW w:w="4535" w:type="dxa"/>
          </w:tcPr>
          <w:p w14:paraId="3CDB3CE9" w14:textId="77777777" w:rsidR="00CC7AA6" w:rsidRPr="001B0CC1" w:rsidRDefault="00CC7AA6" w:rsidP="00F04013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ja-JP"/>
              </w:rPr>
              <w:t xml:space="preserve">      </w:t>
            </w:r>
            <w:proofErr w:type="spellStart"/>
            <w:r w:rsidRPr="001B0CC1">
              <w:rPr>
                <w:snapToGrid w:val="0"/>
                <w:lang w:eastAsia="ja-JP"/>
              </w:rPr>
              <w:t>discardOnPDCP</w:t>
            </w:r>
            <w:proofErr w:type="spellEnd"/>
          </w:p>
        </w:tc>
        <w:tc>
          <w:tcPr>
            <w:tcW w:w="2267" w:type="dxa"/>
          </w:tcPr>
          <w:p w14:paraId="41BC8A7D" w14:textId="77777777" w:rsidR="00CC7AA6" w:rsidRPr="001B0CC1" w:rsidRDefault="00CC7AA6" w:rsidP="00F04013">
            <w:pPr>
              <w:pStyle w:val="TAL"/>
            </w:pPr>
            <w:r w:rsidRPr="001B0CC1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7919C110" w14:textId="77777777" w:rsidR="00CC7AA6" w:rsidRPr="001B0CC1" w:rsidRDefault="00CC7AA6" w:rsidP="00F04013">
            <w:pPr>
              <w:pStyle w:val="TAL"/>
            </w:pPr>
          </w:p>
        </w:tc>
        <w:tc>
          <w:tcPr>
            <w:tcW w:w="1245" w:type="dxa"/>
          </w:tcPr>
          <w:p w14:paraId="6C1072FA" w14:textId="77777777" w:rsidR="00CC7AA6" w:rsidRPr="001B0CC1" w:rsidRDefault="00CC7AA6" w:rsidP="00F04013">
            <w:pPr>
              <w:pStyle w:val="TAL"/>
            </w:pPr>
          </w:p>
        </w:tc>
      </w:tr>
      <w:tr w:rsidR="00CC7AA6" w:rsidRPr="001B0CC1" w14:paraId="50A58CDB" w14:textId="77777777" w:rsidTr="00F04013">
        <w:tc>
          <w:tcPr>
            <w:tcW w:w="4535" w:type="dxa"/>
          </w:tcPr>
          <w:p w14:paraId="04A7BA5D" w14:textId="77777777" w:rsidR="00CC7AA6" w:rsidRPr="001B0CC1" w:rsidRDefault="00CC7AA6" w:rsidP="00F04013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ja-JP"/>
              </w:rPr>
              <w:t xml:space="preserve">      </w:t>
            </w:r>
            <w:proofErr w:type="spellStart"/>
            <w:r w:rsidRPr="001B0CC1">
              <w:rPr>
                <w:snapToGrid w:val="0"/>
                <w:lang w:eastAsia="ja-JP"/>
              </w:rPr>
              <w:t>pdcp</w:t>
            </w:r>
            <w:proofErr w:type="spellEnd"/>
            <w:r w:rsidRPr="001B0CC1">
              <w:rPr>
                <w:snapToGrid w:val="0"/>
                <w:lang w:eastAsia="ja-JP"/>
              </w:rPr>
              <w:t>-Config</w:t>
            </w:r>
          </w:p>
        </w:tc>
        <w:tc>
          <w:tcPr>
            <w:tcW w:w="2267" w:type="dxa"/>
          </w:tcPr>
          <w:p w14:paraId="31A5290C" w14:textId="77777777" w:rsidR="00CC7AA6" w:rsidRPr="001B0CC1" w:rsidRDefault="00CC7AA6" w:rsidP="00F04013">
            <w:pPr>
              <w:pStyle w:val="TAL"/>
            </w:pPr>
            <w:r w:rsidRPr="001B0CC1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28249218" w14:textId="77777777" w:rsidR="00CC7AA6" w:rsidRPr="001B0CC1" w:rsidRDefault="00CC7AA6" w:rsidP="00F04013">
            <w:pPr>
              <w:pStyle w:val="TAL"/>
            </w:pPr>
            <w:r w:rsidRPr="001B0CC1">
              <w:t>Default</w:t>
            </w:r>
          </w:p>
        </w:tc>
        <w:tc>
          <w:tcPr>
            <w:tcW w:w="1245" w:type="dxa"/>
          </w:tcPr>
          <w:p w14:paraId="1E05694E" w14:textId="77777777" w:rsidR="00CC7AA6" w:rsidRPr="001B0CC1" w:rsidRDefault="00CC7AA6" w:rsidP="00F04013">
            <w:pPr>
              <w:pStyle w:val="TAL"/>
            </w:pPr>
          </w:p>
        </w:tc>
      </w:tr>
      <w:tr w:rsidR="00CC7AA6" w:rsidRPr="001B0CC1" w14:paraId="184CE48F" w14:textId="77777777" w:rsidTr="00F04013">
        <w:tc>
          <w:tcPr>
            <w:tcW w:w="4535" w:type="dxa"/>
          </w:tcPr>
          <w:p w14:paraId="7A199E3F" w14:textId="77777777" w:rsidR="00CC7AA6" w:rsidRPr="001B0CC1" w:rsidRDefault="00CC7AA6" w:rsidP="00F04013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ja-JP"/>
              </w:rPr>
              <w:t xml:space="preserve">    }</w:t>
            </w:r>
          </w:p>
        </w:tc>
        <w:tc>
          <w:tcPr>
            <w:tcW w:w="2267" w:type="dxa"/>
          </w:tcPr>
          <w:p w14:paraId="43D8DE48" w14:textId="77777777" w:rsidR="00CC7AA6" w:rsidRPr="001B0CC1" w:rsidRDefault="00CC7AA6" w:rsidP="00F04013">
            <w:pPr>
              <w:pStyle w:val="TAL"/>
            </w:pPr>
          </w:p>
        </w:tc>
        <w:tc>
          <w:tcPr>
            <w:tcW w:w="1700" w:type="dxa"/>
          </w:tcPr>
          <w:p w14:paraId="71D452AF" w14:textId="77777777" w:rsidR="00CC7AA6" w:rsidRPr="001B0CC1" w:rsidRDefault="00CC7AA6" w:rsidP="00F04013">
            <w:pPr>
              <w:pStyle w:val="TAL"/>
            </w:pPr>
          </w:p>
        </w:tc>
        <w:tc>
          <w:tcPr>
            <w:tcW w:w="1245" w:type="dxa"/>
          </w:tcPr>
          <w:p w14:paraId="7974FE4E" w14:textId="77777777" w:rsidR="00CC7AA6" w:rsidRPr="001B0CC1" w:rsidRDefault="00CC7AA6" w:rsidP="00F04013">
            <w:pPr>
              <w:pStyle w:val="TAL"/>
            </w:pPr>
          </w:p>
        </w:tc>
      </w:tr>
      <w:tr w:rsidR="00CC7AA6" w:rsidRPr="001B0CC1" w14:paraId="243A8889" w14:textId="77777777" w:rsidTr="00F04013">
        <w:tc>
          <w:tcPr>
            <w:tcW w:w="4535" w:type="dxa"/>
          </w:tcPr>
          <w:p w14:paraId="58E8FCEB" w14:textId="77777777" w:rsidR="00CC7AA6" w:rsidRPr="001B0CC1" w:rsidRDefault="00CC7AA6" w:rsidP="00F04013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ja-JP"/>
              </w:rPr>
              <w:t xml:space="preserve">  }</w:t>
            </w:r>
          </w:p>
        </w:tc>
        <w:tc>
          <w:tcPr>
            <w:tcW w:w="2267" w:type="dxa"/>
          </w:tcPr>
          <w:p w14:paraId="7D3B9B55" w14:textId="77777777" w:rsidR="00CC7AA6" w:rsidRPr="001B0CC1" w:rsidRDefault="00CC7AA6" w:rsidP="00F04013">
            <w:pPr>
              <w:pStyle w:val="TAL"/>
            </w:pPr>
          </w:p>
        </w:tc>
        <w:tc>
          <w:tcPr>
            <w:tcW w:w="1700" w:type="dxa"/>
          </w:tcPr>
          <w:p w14:paraId="72C31585" w14:textId="77777777" w:rsidR="00CC7AA6" w:rsidRPr="001B0CC1" w:rsidRDefault="00CC7AA6" w:rsidP="00F04013">
            <w:pPr>
              <w:pStyle w:val="TAL"/>
            </w:pPr>
          </w:p>
        </w:tc>
        <w:tc>
          <w:tcPr>
            <w:tcW w:w="1245" w:type="dxa"/>
          </w:tcPr>
          <w:p w14:paraId="411D8315" w14:textId="77777777" w:rsidR="00CC7AA6" w:rsidRPr="001B0CC1" w:rsidRDefault="00CC7AA6" w:rsidP="00F04013">
            <w:pPr>
              <w:pStyle w:val="TAL"/>
            </w:pPr>
          </w:p>
        </w:tc>
      </w:tr>
      <w:tr w:rsidR="00CC7AA6" w:rsidRPr="001B0CC1" w14:paraId="7FA32F63" w14:textId="77777777" w:rsidTr="00F04013">
        <w:tc>
          <w:tcPr>
            <w:tcW w:w="4535" w:type="dxa"/>
          </w:tcPr>
          <w:p w14:paraId="7494A351" w14:textId="77777777" w:rsidR="00CC7AA6" w:rsidRPr="001B0CC1" w:rsidRDefault="00CC7AA6" w:rsidP="00F04013">
            <w:pPr>
              <w:pStyle w:val="TAL"/>
            </w:pPr>
            <w:r w:rsidRPr="001B0CC1">
              <w:rPr>
                <w:snapToGrid w:val="0"/>
              </w:rPr>
              <w:t xml:space="preserve">  srb3-ToRelease</w:t>
            </w:r>
          </w:p>
        </w:tc>
        <w:tc>
          <w:tcPr>
            <w:tcW w:w="2267" w:type="dxa"/>
          </w:tcPr>
          <w:p w14:paraId="054A596F" w14:textId="77777777" w:rsidR="00CC7AA6" w:rsidRPr="001B0CC1" w:rsidRDefault="00CC7AA6" w:rsidP="00F04013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055A64F" w14:textId="77777777" w:rsidR="00CC7AA6" w:rsidRPr="001B0CC1" w:rsidRDefault="00CC7AA6" w:rsidP="00F04013">
            <w:pPr>
              <w:pStyle w:val="TAL"/>
            </w:pPr>
          </w:p>
        </w:tc>
        <w:tc>
          <w:tcPr>
            <w:tcW w:w="1245" w:type="dxa"/>
          </w:tcPr>
          <w:p w14:paraId="40D9D3E8" w14:textId="77777777" w:rsidR="00CC7AA6" w:rsidRPr="001B0CC1" w:rsidRDefault="00CC7AA6" w:rsidP="00F04013">
            <w:pPr>
              <w:pStyle w:val="TAL"/>
            </w:pPr>
          </w:p>
        </w:tc>
      </w:tr>
      <w:tr w:rsidR="00CC7AA6" w:rsidRPr="001B0CC1" w14:paraId="447FEBD6" w14:textId="77777777" w:rsidTr="00F04013">
        <w:tc>
          <w:tcPr>
            <w:tcW w:w="4535" w:type="dxa"/>
          </w:tcPr>
          <w:p w14:paraId="325DED70" w14:textId="77777777" w:rsidR="00CC7AA6" w:rsidRPr="001B0CC1" w:rsidRDefault="00CC7AA6" w:rsidP="00F04013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</w:t>
            </w:r>
            <w:proofErr w:type="spellStart"/>
            <w:r w:rsidRPr="001B0CC1">
              <w:rPr>
                <w:snapToGrid w:val="0"/>
              </w:rPr>
              <w:t>drb-ToAddModList</w:t>
            </w:r>
            <w:proofErr w:type="spellEnd"/>
          </w:p>
        </w:tc>
        <w:tc>
          <w:tcPr>
            <w:tcW w:w="2267" w:type="dxa"/>
          </w:tcPr>
          <w:p w14:paraId="586AC0EC" w14:textId="77777777" w:rsidR="00CC7AA6" w:rsidRPr="001B0CC1" w:rsidRDefault="00CC7AA6" w:rsidP="00F04013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277F268" w14:textId="77777777" w:rsidR="00CC7AA6" w:rsidRPr="001B0CC1" w:rsidRDefault="00CC7AA6" w:rsidP="00F04013">
            <w:pPr>
              <w:pStyle w:val="TAL"/>
            </w:pPr>
          </w:p>
        </w:tc>
        <w:tc>
          <w:tcPr>
            <w:tcW w:w="1245" w:type="dxa"/>
          </w:tcPr>
          <w:p w14:paraId="1E9B3D00" w14:textId="77777777" w:rsidR="00CC7AA6" w:rsidRPr="001B0CC1" w:rsidRDefault="00CC7AA6" w:rsidP="00F04013">
            <w:pPr>
              <w:pStyle w:val="TAL"/>
            </w:pPr>
          </w:p>
        </w:tc>
      </w:tr>
      <w:tr w:rsidR="00CC7AA6" w:rsidRPr="001B0CC1" w14:paraId="5901118D" w14:textId="77777777" w:rsidTr="00F04013">
        <w:tc>
          <w:tcPr>
            <w:tcW w:w="4535" w:type="dxa"/>
          </w:tcPr>
          <w:p w14:paraId="7A874B7A" w14:textId="77777777" w:rsidR="00CC7AA6" w:rsidRPr="001B0CC1" w:rsidRDefault="00CC7AA6" w:rsidP="00F04013">
            <w:pPr>
              <w:pStyle w:val="TAL"/>
            </w:pPr>
            <w:r w:rsidRPr="001B0CC1">
              <w:lastRenderedPageBreak/>
              <w:t xml:space="preserve">  </w:t>
            </w:r>
            <w:proofErr w:type="spellStart"/>
            <w:r w:rsidRPr="001B0CC1">
              <w:t>drb-ToAddModList</w:t>
            </w:r>
            <w:proofErr w:type="spellEnd"/>
            <w:r w:rsidRPr="001B0CC1">
              <w:t xml:space="preserve"> SEQUENCE (SIZE (</w:t>
            </w:r>
            <w:proofErr w:type="gramStart"/>
            <w:r w:rsidRPr="001B0CC1">
              <w:t>1..</w:t>
            </w:r>
            <w:proofErr w:type="gramEnd"/>
            <w:r w:rsidRPr="001B0CC1">
              <w:t>maxDRB)) OF DRB-</w:t>
            </w:r>
            <w:proofErr w:type="spellStart"/>
            <w:r w:rsidRPr="001B0CC1">
              <w:t>ToAddMod</w:t>
            </w:r>
            <w:proofErr w:type="spellEnd"/>
            <w:r w:rsidRPr="001B0CC1">
              <w:t xml:space="preserve"> {</w:t>
            </w:r>
          </w:p>
        </w:tc>
        <w:tc>
          <w:tcPr>
            <w:tcW w:w="2267" w:type="dxa"/>
          </w:tcPr>
          <w:p w14:paraId="33678640" w14:textId="77777777" w:rsidR="00CC7AA6" w:rsidRPr="001B0CC1" w:rsidRDefault="00CC7AA6" w:rsidP="00F04013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</w:tcPr>
          <w:p w14:paraId="259613B4" w14:textId="77777777" w:rsidR="00CC7AA6" w:rsidRPr="001B0CC1" w:rsidRDefault="00CC7AA6" w:rsidP="00F04013">
            <w:pPr>
              <w:pStyle w:val="TAL"/>
            </w:pPr>
          </w:p>
        </w:tc>
        <w:tc>
          <w:tcPr>
            <w:tcW w:w="1245" w:type="dxa"/>
          </w:tcPr>
          <w:p w14:paraId="097E9AB0" w14:textId="77777777" w:rsidR="00CC7AA6" w:rsidRPr="001B0CC1" w:rsidRDefault="00CC7AA6" w:rsidP="00F04013">
            <w:pPr>
              <w:pStyle w:val="TAL"/>
            </w:pPr>
            <w:r w:rsidRPr="001B0CC1">
              <w:t>EN-DC_DRB</w:t>
            </w:r>
          </w:p>
        </w:tc>
      </w:tr>
      <w:tr w:rsidR="00CC7AA6" w:rsidRPr="001B0CC1" w14:paraId="6C0A26FA" w14:textId="77777777" w:rsidTr="00F04013">
        <w:tc>
          <w:tcPr>
            <w:tcW w:w="4535" w:type="dxa"/>
          </w:tcPr>
          <w:p w14:paraId="190B303B" w14:textId="77777777" w:rsidR="00CC7AA6" w:rsidRPr="001B0CC1" w:rsidRDefault="00CC7AA6" w:rsidP="00F04013">
            <w:pPr>
              <w:pStyle w:val="TAL"/>
            </w:pPr>
            <w:r w:rsidRPr="001B0CC1">
              <w:t xml:space="preserve">    DRB-</w:t>
            </w:r>
            <w:proofErr w:type="spellStart"/>
            <w:proofErr w:type="gramStart"/>
            <w:r w:rsidRPr="001B0CC1">
              <w:t>ToAddMod</w:t>
            </w:r>
            <w:proofErr w:type="spellEnd"/>
            <w:r w:rsidRPr="001B0CC1">
              <w:t>[</w:t>
            </w:r>
            <w:proofErr w:type="gramEnd"/>
            <w:r w:rsidRPr="001B0CC1">
              <w:t xml:space="preserve">1]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5D461163" w14:textId="77777777" w:rsidR="00CC7AA6" w:rsidRPr="001B0CC1" w:rsidRDefault="00CC7AA6" w:rsidP="00F04013">
            <w:pPr>
              <w:pStyle w:val="TAL"/>
            </w:pPr>
          </w:p>
        </w:tc>
        <w:tc>
          <w:tcPr>
            <w:tcW w:w="1700" w:type="dxa"/>
          </w:tcPr>
          <w:p w14:paraId="6415E784" w14:textId="77777777" w:rsidR="00CC7AA6" w:rsidRPr="001B0CC1" w:rsidRDefault="00CC7AA6" w:rsidP="00F04013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375FAA04" w14:textId="77777777" w:rsidR="00CC7AA6" w:rsidRPr="001B0CC1" w:rsidRDefault="00CC7AA6" w:rsidP="00F04013">
            <w:pPr>
              <w:pStyle w:val="TAL"/>
            </w:pPr>
          </w:p>
        </w:tc>
      </w:tr>
      <w:tr w:rsidR="00CC7AA6" w:rsidRPr="001B0CC1" w14:paraId="24ECC483" w14:textId="77777777" w:rsidTr="00F04013">
        <w:tc>
          <w:tcPr>
            <w:tcW w:w="4535" w:type="dxa"/>
          </w:tcPr>
          <w:p w14:paraId="5C86489E" w14:textId="77777777" w:rsidR="00CC7AA6" w:rsidRPr="001B0CC1" w:rsidRDefault="00CC7AA6" w:rsidP="00F04013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cnAssociation</w:t>
            </w:r>
            <w:proofErr w:type="spellEnd"/>
            <w:r w:rsidRPr="001B0CC1">
              <w:t xml:space="preserve"> CHOICE {</w:t>
            </w:r>
          </w:p>
        </w:tc>
        <w:tc>
          <w:tcPr>
            <w:tcW w:w="2267" w:type="dxa"/>
          </w:tcPr>
          <w:p w14:paraId="269CC2B8" w14:textId="77777777" w:rsidR="00CC7AA6" w:rsidRPr="001B0CC1" w:rsidRDefault="00CC7AA6" w:rsidP="00F04013">
            <w:pPr>
              <w:pStyle w:val="TAL"/>
            </w:pPr>
          </w:p>
        </w:tc>
        <w:tc>
          <w:tcPr>
            <w:tcW w:w="1700" w:type="dxa"/>
          </w:tcPr>
          <w:p w14:paraId="66E6E735" w14:textId="77777777" w:rsidR="00CC7AA6" w:rsidRPr="001B0CC1" w:rsidRDefault="00CC7AA6" w:rsidP="00F04013">
            <w:pPr>
              <w:pStyle w:val="TAL"/>
            </w:pPr>
          </w:p>
        </w:tc>
        <w:tc>
          <w:tcPr>
            <w:tcW w:w="1245" w:type="dxa"/>
          </w:tcPr>
          <w:p w14:paraId="4340B857" w14:textId="77777777" w:rsidR="00CC7AA6" w:rsidRPr="001B0CC1" w:rsidRDefault="00CC7AA6" w:rsidP="00F04013">
            <w:pPr>
              <w:pStyle w:val="TAL"/>
            </w:pPr>
          </w:p>
        </w:tc>
      </w:tr>
      <w:tr w:rsidR="00CC7AA6" w:rsidRPr="001B0CC1" w14:paraId="77FED538" w14:textId="77777777" w:rsidTr="00F04013">
        <w:tc>
          <w:tcPr>
            <w:tcW w:w="4535" w:type="dxa"/>
          </w:tcPr>
          <w:p w14:paraId="2A3BA670" w14:textId="77777777" w:rsidR="00CC7AA6" w:rsidRPr="001B0CC1" w:rsidRDefault="00CC7AA6" w:rsidP="00F04013">
            <w:pPr>
              <w:pStyle w:val="TAL"/>
            </w:pPr>
            <w:r w:rsidRPr="001B0CC1">
              <w:t xml:space="preserve">        eps-</w:t>
            </w:r>
            <w:proofErr w:type="spellStart"/>
            <w:r w:rsidRPr="001B0CC1">
              <w:t>BearerIdentity</w:t>
            </w:r>
            <w:proofErr w:type="spellEnd"/>
          </w:p>
        </w:tc>
        <w:tc>
          <w:tcPr>
            <w:tcW w:w="2267" w:type="dxa"/>
          </w:tcPr>
          <w:p w14:paraId="4D6CF027" w14:textId="77777777" w:rsidR="00CC7AA6" w:rsidRPr="001B0CC1" w:rsidRDefault="00CC7AA6" w:rsidP="00F04013">
            <w:pPr>
              <w:pStyle w:val="TAL"/>
            </w:pPr>
            <w:r w:rsidRPr="001B0CC1">
              <w:t>6</w:t>
            </w:r>
          </w:p>
        </w:tc>
        <w:tc>
          <w:tcPr>
            <w:tcW w:w="1700" w:type="dxa"/>
          </w:tcPr>
          <w:p w14:paraId="6745DD5C" w14:textId="77777777" w:rsidR="00CC7AA6" w:rsidRPr="001B0CC1" w:rsidRDefault="00CC7AA6" w:rsidP="00F04013">
            <w:pPr>
              <w:pStyle w:val="TAL"/>
            </w:pPr>
          </w:p>
        </w:tc>
        <w:tc>
          <w:tcPr>
            <w:tcW w:w="1245" w:type="dxa"/>
          </w:tcPr>
          <w:p w14:paraId="7E4A006A" w14:textId="77777777" w:rsidR="00CC7AA6" w:rsidRPr="001B0CC1" w:rsidRDefault="00CC7AA6" w:rsidP="00F04013">
            <w:pPr>
              <w:pStyle w:val="TAL"/>
            </w:pPr>
          </w:p>
        </w:tc>
      </w:tr>
      <w:tr w:rsidR="00CC7AA6" w:rsidRPr="001B0CC1" w14:paraId="128B9BEA" w14:textId="77777777" w:rsidTr="00F04013">
        <w:tc>
          <w:tcPr>
            <w:tcW w:w="4535" w:type="dxa"/>
          </w:tcPr>
          <w:p w14:paraId="0646C925" w14:textId="77777777" w:rsidR="00CC7AA6" w:rsidRPr="001B0CC1" w:rsidRDefault="00CC7AA6" w:rsidP="00F04013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</w:tcPr>
          <w:p w14:paraId="649F5766" w14:textId="77777777" w:rsidR="00CC7AA6" w:rsidRPr="001B0CC1" w:rsidRDefault="00CC7AA6" w:rsidP="00F04013">
            <w:pPr>
              <w:pStyle w:val="TAL"/>
            </w:pPr>
          </w:p>
        </w:tc>
        <w:tc>
          <w:tcPr>
            <w:tcW w:w="1700" w:type="dxa"/>
          </w:tcPr>
          <w:p w14:paraId="4FE8BE6B" w14:textId="77777777" w:rsidR="00CC7AA6" w:rsidRPr="001B0CC1" w:rsidRDefault="00CC7AA6" w:rsidP="00F04013">
            <w:pPr>
              <w:pStyle w:val="TAL"/>
            </w:pPr>
          </w:p>
        </w:tc>
        <w:tc>
          <w:tcPr>
            <w:tcW w:w="1245" w:type="dxa"/>
          </w:tcPr>
          <w:p w14:paraId="2EDDEAF6" w14:textId="77777777" w:rsidR="00CC7AA6" w:rsidRPr="001B0CC1" w:rsidRDefault="00CC7AA6" w:rsidP="00F04013">
            <w:pPr>
              <w:pStyle w:val="TAL"/>
            </w:pPr>
          </w:p>
        </w:tc>
      </w:tr>
      <w:tr w:rsidR="00CC7AA6" w:rsidRPr="001B0CC1" w14:paraId="678F26A7" w14:textId="77777777" w:rsidTr="00F04013">
        <w:tc>
          <w:tcPr>
            <w:tcW w:w="4535" w:type="dxa"/>
          </w:tcPr>
          <w:p w14:paraId="10E90A7F" w14:textId="77777777" w:rsidR="00CC7AA6" w:rsidRPr="001B0CC1" w:rsidRDefault="00CC7AA6" w:rsidP="00F04013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drb</w:t>
            </w:r>
            <w:proofErr w:type="spellEnd"/>
            <w:r w:rsidRPr="001B0CC1">
              <w:t>-Identity</w:t>
            </w:r>
          </w:p>
        </w:tc>
        <w:tc>
          <w:tcPr>
            <w:tcW w:w="2267" w:type="dxa"/>
          </w:tcPr>
          <w:p w14:paraId="57445D3D" w14:textId="77777777" w:rsidR="00CC7AA6" w:rsidRPr="001B0CC1" w:rsidRDefault="00CC7AA6" w:rsidP="00F04013">
            <w:pPr>
              <w:pStyle w:val="TAL"/>
            </w:pPr>
            <w:r w:rsidRPr="001B0CC1">
              <w:t>DRB-Identity using condition DRB2</w:t>
            </w:r>
          </w:p>
        </w:tc>
        <w:tc>
          <w:tcPr>
            <w:tcW w:w="1700" w:type="dxa"/>
          </w:tcPr>
          <w:p w14:paraId="74B9C25A" w14:textId="77777777" w:rsidR="00CC7AA6" w:rsidRPr="001B0CC1" w:rsidRDefault="00CC7AA6" w:rsidP="00F04013">
            <w:pPr>
              <w:pStyle w:val="TAL"/>
            </w:pPr>
          </w:p>
        </w:tc>
        <w:tc>
          <w:tcPr>
            <w:tcW w:w="1245" w:type="dxa"/>
          </w:tcPr>
          <w:p w14:paraId="1561E4B1" w14:textId="77777777" w:rsidR="00CC7AA6" w:rsidRPr="001B0CC1" w:rsidRDefault="00CC7AA6" w:rsidP="00F04013">
            <w:pPr>
              <w:pStyle w:val="TAL"/>
            </w:pPr>
          </w:p>
        </w:tc>
      </w:tr>
      <w:tr w:rsidR="00CC7AA6" w:rsidRPr="001B0CC1" w14:paraId="0213E8F0" w14:textId="77777777" w:rsidTr="00F04013">
        <w:tc>
          <w:tcPr>
            <w:tcW w:w="4535" w:type="dxa"/>
            <w:tcBorders>
              <w:bottom w:val="nil"/>
            </w:tcBorders>
          </w:tcPr>
          <w:p w14:paraId="79CAB207" w14:textId="77777777" w:rsidR="00CC7AA6" w:rsidRPr="001B0CC1" w:rsidRDefault="00CC7AA6" w:rsidP="00F04013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reestablishPDCP</w:t>
            </w:r>
            <w:proofErr w:type="spellEnd"/>
          </w:p>
        </w:tc>
        <w:tc>
          <w:tcPr>
            <w:tcW w:w="2267" w:type="dxa"/>
          </w:tcPr>
          <w:p w14:paraId="701C9CD1" w14:textId="77777777" w:rsidR="00CC7AA6" w:rsidRPr="001B0CC1" w:rsidRDefault="00CC7AA6" w:rsidP="00F04013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4B8FBE2" w14:textId="77777777" w:rsidR="00CC7AA6" w:rsidRPr="001B0CC1" w:rsidRDefault="00CC7AA6" w:rsidP="00F04013">
            <w:pPr>
              <w:pStyle w:val="TAL"/>
            </w:pPr>
          </w:p>
        </w:tc>
        <w:tc>
          <w:tcPr>
            <w:tcW w:w="1245" w:type="dxa"/>
          </w:tcPr>
          <w:p w14:paraId="17A3CD9E" w14:textId="77777777" w:rsidR="00CC7AA6" w:rsidRPr="001B0CC1" w:rsidRDefault="00CC7AA6" w:rsidP="00F04013">
            <w:pPr>
              <w:pStyle w:val="TAL"/>
            </w:pPr>
          </w:p>
        </w:tc>
      </w:tr>
      <w:tr w:rsidR="00CC7AA6" w:rsidRPr="001B0CC1" w14:paraId="6AB8AE01" w14:textId="77777777" w:rsidTr="00F04013">
        <w:tc>
          <w:tcPr>
            <w:tcW w:w="4535" w:type="dxa"/>
            <w:tcBorders>
              <w:top w:val="nil"/>
            </w:tcBorders>
          </w:tcPr>
          <w:p w14:paraId="50DBFE0D" w14:textId="77777777" w:rsidR="00CC7AA6" w:rsidRPr="001B0CC1" w:rsidRDefault="00CC7AA6" w:rsidP="00F04013">
            <w:pPr>
              <w:pStyle w:val="TAL"/>
            </w:pPr>
          </w:p>
        </w:tc>
        <w:tc>
          <w:tcPr>
            <w:tcW w:w="2267" w:type="dxa"/>
          </w:tcPr>
          <w:p w14:paraId="22AE21C7" w14:textId="77777777" w:rsidR="00CC7AA6" w:rsidRPr="001B0CC1" w:rsidRDefault="00CC7AA6" w:rsidP="00F04013">
            <w:pPr>
              <w:pStyle w:val="TAL"/>
            </w:pPr>
            <w:r w:rsidRPr="001B0CC1">
              <w:t>true</w:t>
            </w:r>
          </w:p>
        </w:tc>
        <w:tc>
          <w:tcPr>
            <w:tcW w:w="1700" w:type="dxa"/>
          </w:tcPr>
          <w:p w14:paraId="0D528CBD" w14:textId="77777777" w:rsidR="00CC7AA6" w:rsidRPr="001B0CC1" w:rsidRDefault="00CC7AA6" w:rsidP="00F04013">
            <w:pPr>
              <w:pStyle w:val="TAL"/>
            </w:pPr>
          </w:p>
        </w:tc>
        <w:tc>
          <w:tcPr>
            <w:tcW w:w="1245" w:type="dxa"/>
          </w:tcPr>
          <w:p w14:paraId="32EDE00A" w14:textId="77777777" w:rsidR="00CC7AA6" w:rsidRPr="001B0CC1" w:rsidRDefault="00CC7AA6" w:rsidP="00F04013">
            <w:pPr>
              <w:pStyle w:val="TAL"/>
            </w:pPr>
            <w:r w:rsidRPr="001B0CC1">
              <w:t>EN-DC_DRB AND Re-</w:t>
            </w:r>
            <w:proofErr w:type="spellStart"/>
            <w:r w:rsidRPr="001B0CC1">
              <w:t>establish_PDCP</w:t>
            </w:r>
            <w:proofErr w:type="spellEnd"/>
          </w:p>
        </w:tc>
      </w:tr>
      <w:tr w:rsidR="00CC7AA6" w:rsidRPr="001B0CC1" w14:paraId="56B48956" w14:textId="77777777" w:rsidTr="00F04013">
        <w:tc>
          <w:tcPr>
            <w:tcW w:w="4535" w:type="dxa"/>
            <w:tcBorders>
              <w:bottom w:val="nil"/>
            </w:tcBorders>
          </w:tcPr>
          <w:p w14:paraId="49F85C6A" w14:textId="77777777" w:rsidR="00CC7AA6" w:rsidRPr="001B0CC1" w:rsidRDefault="00CC7AA6" w:rsidP="00F04013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recoverPDCP</w:t>
            </w:r>
            <w:proofErr w:type="spellEnd"/>
          </w:p>
        </w:tc>
        <w:tc>
          <w:tcPr>
            <w:tcW w:w="2267" w:type="dxa"/>
          </w:tcPr>
          <w:p w14:paraId="57FE389B" w14:textId="77777777" w:rsidR="00CC7AA6" w:rsidRPr="001B0CC1" w:rsidRDefault="00CC7AA6" w:rsidP="00F04013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ECE73F1" w14:textId="77777777" w:rsidR="00CC7AA6" w:rsidRPr="001B0CC1" w:rsidRDefault="00CC7AA6" w:rsidP="00F04013">
            <w:pPr>
              <w:pStyle w:val="TAL"/>
            </w:pPr>
          </w:p>
        </w:tc>
        <w:tc>
          <w:tcPr>
            <w:tcW w:w="1245" w:type="dxa"/>
          </w:tcPr>
          <w:p w14:paraId="6142B206" w14:textId="77777777" w:rsidR="00CC7AA6" w:rsidRPr="001B0CC1" w:rsidRDefault="00CC7AA6" w:rsidP="00F04013">
            <w:pPr>
              <w:pStyle w:val="TAL"/>
            </w:pPr>
          </w:p>
        </w:tc>
      </w:tr>
      <w:tr w:rsidR="00CC7AA6" w:rsidRPr="001B0CC1" w14:paraId="2B9D069A" w14:textId="77777777" w:rsidTr="00F04013">
        <w:tc>
          <w:tcPr>
            <w:tcW w:w="4535" w:type="dxa"/>
            <w:tcBorders>
              <w:top w:val="nil"/>
            </w:tcBorders>
          </w:tcPr>
          <w:p w14:paraId="67059D6E" w14:textId="77777777" w:rsidR="00CC7AA6" w:rsidRPr="001B0CC1" w:rsidRDefault="00CC7AA6" w:rsidP="00F04013">
            <w:pPr>
              <w:pStyle w:val="TAL"/>
            </w:pPr>
          </w:p>
        </w:tc>
        <w:tc>
          <w:tcPr>
            <w:tcW w:w="2267" w:type="dxa"/>
          </w:tcPr>
          <w:p w14:paraId="5D756218" w14:textId="77777777" w:rsidR="00CC7AA6" w:rsidRPr="001B0CC1" w:rsidRDefault="00CC7AA6" w:rsidP="00F04013">
            <w:pPr>
              <w:pStyle w:val="TAL"/>
            </w:pPr>
            <w:r w:rsidRPr="001B0CC1">
              <w:t>true</w:t>
            </w:r>
          </w:p>
        </w:tc>
        <w:tc>
          <w:tcPr>
            <w:tcW w:w="1700" w:type="dxa"/>
          </w:tcPr>
          <w:p w14:paraId="7B412A73" w14:textId="77777777" w:rsidR="00CC7AA6" w:rsidRPr="001B0CC1" w:rsidRDefault="00CC7AA6" w:rsidP="00F04013">
            <w:pPr>
              <w:pStyle w:val="TAL"/>
            </w:pPr>
          </w:p>
        </w:tc>
        <w:tc>
          <w:tcPr>
            <w:tcW w:w="1245" w:type="dxa"/>
          </w:tcPr>
          <w:p w14:paraId="0E068806" w14:textId="77777777" w:rsidR="00CC7AA6" w:rsidRPr="001B0CC1" w:rsidRDefault="00CC7AA6" w:rsidP="00F04013">
            <w:pPr>
              <w:pStyle w:val="TAL"/>
            </w:pPr>
            <w:r w:rsidRPr="001B0CC1">
              <w:t xml:space="preserve">EN-DC_DRB AND </w:t>
            </w:r>
            <w:proofErr w:type="spellStart"/>
            <w:r w:rsidRPr="001B0CC1">
              <w:t>Recover_PDCP</w:t>
            </w:r>
            <w:proofErr w:type="spellEnd"/>
          </w:p>
        </w:tc>
      </w:tr>
      <w:tr w:rsidR="00CC7AA6" w:rsidRPr="001B0CC1" w14:paraId="7D80DD2C" w14:textId="77777777" w:rsidTr="00F04013">
        <w:tc>
          <w:tcPr>
            <w:tcW w:w="4535" w:type="dxa"/>
          </w:tcPr>
          <w:p w14:paraId="4213132B" w14:textId="77777777" w:rsidR="00CC7AA6" w:rsidRPr="001B0CC1" w:rsidRDefault="00CC7AA6" w:rsidP="00F04013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pdcp</w:t>
            </w:r>
            <w:proofErr w:type="spellEnd"/>
            <w:r w:rsidRPr="001B0CC1">
              <w:t>-Config</w:t>
            </w:r>
          </w:p>
        </w:tc>
        <w:tc>
          <w:tcPr>
            <w:tcW w:w="2267" w:type="dxa"/>
          </w:tcPr>
          <w:p w14:paraId="70D32E90" w14:textId="77777777" w:rsidR="00CC7AA6" w:rsidRPr="001B0CC1" w:rsidRDefault="00CC7AA6" w:rsidP="00F04013">
            <w:pPr>
              <w:pStyle w:val="TAL"/>
            </w:pPr>
            <w:r w:rsidRPr="001B0CC1">
              <w:t>PDCP-Config</w:t>
            </w:r>
          </w:p>
        </w:tc>
        <w:tc>
          <w:tcPr>
            <w:tcW w:w="1700" w:type="dxa"/>
          </w:tcPr>
          <w:p w14:paraId="70AE3143" w14:textId="77777777" w:rsidR="00CC7AA6" w:rsidRPr="001B0CC1" w:rsidRDefault="00CC7AA6" w:rsidP="00F04013">
            <w:pPr>
              <w:pStyle w:val="TAL"/>
            </w:pPr>
          </w:p>
        </w:tc>
        <w:tc>
          <w:tcPr>
            <w:tcW w:w="1245" w:type="dxa"/>
          </w:tcPr>
          <w:p w14:paraId="65A4C75B" w14:textId="77777777" w:rsidR="00CC7AA6" w:rsidRPr="001B0CC1" w:rsidRDefault="00CC7AA6" w:rsidP="00F04013">
            <w:pPr>
              <w:pStyle w:val="TAL"/>
            </w:pPr>
          </w:p>
        </w:tc>
      </w:tr>
      <w:tr w:rsidR="00CC7AA6" w:rsidRPr="001B0CC1" w14:paraId="3CC68683" w14:textId="77777777" w:rsidTr="00F04013">
        <w:tc>
          <w:tcPr>
            <w:tcW w:w="4535" w:type="dxa"/>
          </w:tcPr>
          <w:p w14:paraId="53B1EF7F" w14:textId="77777777" w:rsidR="00CC7AA6" w:rsidRPr="001B0CC1" w:rsidRDefault="00CC7AA6" w:rsidP="00F04013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6C3DC78E" w14:textId="77777777" w:rsidR="00CC7AA6" w:rsidRPr="001B0CC1" w:rsidRDefault="00CC7AA6" w:rsidP="00F04013">
            <w:pPr>
              <w:pStyle w:val="TAL"/>
            </w:pPr>
          </w:p>
        </w:tc>
        <w:tc>
          <w:tcPr>
            <w:tcW w:w="1700" w:type="dxa"/>
          </w:tcPr>
          <w:p w14:paraId="191D8C6C" w14:textId="77777777" w:rsidR="00CC7AA6" w:rsidRPr="001B0CC1" w:rsidRDefault="00CC7AA6" w:rsidP="00F04013">
            <w:pPr>
              <w:pStyle w:val="TAL"/>
            </w:pPr>
          </w:p>
        </w:tc>
        <w:tc>
          <w:tcPr>
            <w:tcW w:w="1245" w:type="dxa"/>
          </w:tcPr>
          <w:p w14:paraId="1DA0CC33" w14:textId="77777777" w:rsidR="00CC7AA6" w:rsidRPr="001B0CC1" w:rsidRDefault="00CC7AA6" w:rsidP="00F04013">
            <w:pPr>
              <w:pStyle w:val="TAL"/>
            </w:pPr>
          </w:p>
        </w:tc>
      </w:tr>
      <w:tr w:rsidR="00CC7AA6" w:rsidRPr="001B0CC1" w14:paraId="529EA3D2" w14:textId="77777777" w:rsidTr="00F04013">
        <w:tc>
          <w:tcPr>
            <w:tcW w:w="4535" w:type="dxa"/>
          </w:tcPr>
          <w:p w14:paraId="27231C18" w14:textId="77777777" w:rsidR="00CC7AA6" w:rsidRPr="001B0CC1" w:rsidRDefault="00CC7AA6" w:rsidP="00F04013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08F989A8" w14:textId="77777777" w:rsidR="00CC7AA6" w:rsidRPr="001B0CC1" w:rsidRDefault="00CC7AA6" w:rsidP="00F04013">
            <w:pPr>
              <w:pStyle w:val="TAL"/>
            </w:pPr>
          </w:p>
        </w:tc>
        <w:tc>
          <w:tcPr>
            <w:tcW w:w="1700" w:type="dxa"/>
          </w:tcPr>
          <w:p w14:paraId="6822A9B3" w14:textId="77777777" w:rsidR="00CC7AA6" w:rsidRPr="001B0CC1" w:rsidRDefault="00CC7AA6" w:rsidP="00F04013">
            <w:pPr>
              <w:pStyle w:val="TAL"/>
            </w:pPr>
          </w:p>
        </w:tc>
        <w:tc>
          <w:tcPr>
            <w:tcW w:w="1245" w:type="dxa"/>
          </w:tcPr>
          <w:p w14:paraId="14D536A9" w14:textId="77777777" w:rsidR="00CC7AA6" w:rsidRPr="001B0CC1" w:rsidRDefault="00CC7AA6" w:rsidP="00F04013">
            <w:pPr>
              <w:pStyle w:val="TAL"/>
            </w:pPr>
          </w:p>
        </w:tc>
      </w:tr>
      <w:tr w:rsidR="00CC7AA6" w:rsidRPr="001B0CC1" w14:paraId="1448B2C4" w14:textId="77777777" w:rsidTr="00F04013">
        <w:tc>
          <w:tcPr>
            <w:tcW w:w="4535" w:type="dxa"/>
          </w:tcPr>
          <w:p w14:paraId="2AFF927F" w14:textId="77777777" w:rsidR="00CC7AA6" w:rsidRPr="001B0CC1" w:rsidRDefault="00CC7AA6" w:rsidP="00F04013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drb-ToAddModList</w:t>
            </w:r>
            <w:proofErr w:type="spellEnd"/>
            <w:r w:rsidRPr="001B0CC1">
              <w:t xml:space="preserve"> SEQUENCE (SIZE (</w:t>
            </w:r>
            <w:proofErr w:type="gramStart"/>
            <w:r w:rsidRPr="001B0CC1">
              <w:t>1..</w:t>
            </w:r>
            <w:proofErr w:type="gramEnd"/>
            <w:r w:rsidRPr="001B0CC1">
              <w:t>maxDRB)) OF DRB-</w:t>
            </w:r>
            <w:proofErr w:type="spellStart"/>
            <w:r w:rsidRPr="001B0CC1">
              <w:t>ToAddMod</w:t>
            </w:r>
            <w:proofErr w:type="spellEnd"/>
            <w:r w:rsidRPr="001B0CC1">
              <w:t xml:space="preserve"> {</w:t>
            </w:r>
          </w:p>
        </w:tc>
        <w:tc>
          <w:tcPr>
            <w:tcW w:w="2267" w:type="dxa"/>
          </w:tcPr>
          <w:p w14:paraId="29A3D87F" w14:textId="77777777" w:rsidR="00CC7AA6" w:rsidRPr="001B0CC1" w:rsidRDefault="00CC7AA6" w:rsidP="00F04013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</w:tcPr>
          <w:p w14:paraId="0DB5491F" w14:textId="77777777" w:rsidR="00CC7AA6" w:rsidRPr="001B0CC1" w:rsidRDefault="00CC7AA6" w:rsidP="00F04013">
            <w:pPr>
              <w:pStyle w:val="TAL"/>
            </w:pPr>
          </w:p>
        </w:tc>
        <w:tc>
          <w:tcPr>
            <w:tcW w:w="1245" w:type="dxa"/>
          </w:tcPr>
          <w:p w14:paraId="7EC2DA96" w14:textId="77777777" w:rsidR="00CC7AA6" w:rsidRPr="001B0CC1" w:rsidRDefault="00CC7AA6" w:rsidP="00F04013">
            <w:pPr>
              <w:pStyle w:val="TAL"/>
            </w:pPr>
            <w:r w:rsidRPr="001B0CC1">
              <w:t>MCG_NR_PDCP</w:t>
            </w:r>
          </w:p>
        </w:tc>
      </w:tr>
      <w:tr w:rsidR="00CC7AA6" w:rsidRPr="001B0CC1" w14:paraId="7ECDB936" w14:textId="77777777" w:rsidTr="00F04013">
        <w:tc>
          <w:tcPr>
            <w:tcW w:w="4535" w:type="dxa"/>
          </w:tcPr>
          <w:p w14:paraId="43FECFDC" w14:textId="77777777" w:rsidR="00CC7AA6" w:rsidRPr="001B0CC1" w:rsidRDefault="00CC7AA6" w:rsidP="00F04013">
            <w:pPr>
              <w:pStyle w:val="TAL"/>
            </w:pPr>
            <w:r w:rsidRPr="001B0CC1">
              <w:t xml:space="preserve">    DRB-</w:t>
            </w:r>
            <w:proofErr w:type="spellStart"/>
            <w:proofErr w:type="gramStart"/>
            <w:r w:rsidRPr="001B0CC1">
              <w:t>ToAddMod</w:t>
            </w:r>
            <w:proofErr w:type="spellEnd"/>
            <w:r w:rsidRPr="001B0CC1">
              <w:t>[</w:t>
            </w:r>
            <w:proofErr w:type="gramEnd"/>
            <w:r w:rsidRPr="001B0CC1">
              <w:t xml:space="preserve">1]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21790FC7" w14:textId="77777777" w:rsidR="00CC7AA6" w:rsidRPr="001B0CC1" w:rsidRDefault="00CC7AA6" w:rsidP="00F04013">
            <w:pPr>
              <w:pStyle w:val="TAL"/>
            </w:pPr>
          </w:p>
        </w:tc>
        <w:tc>
          <w:tcPr>
            <w:tcW w:w="1700" w:type="dxa"/>
          </w:tcPr>
          <w:p w14:paraId="3C5F0B80" w14:textId="77777777" w:rsidR="00CC7AA6" w:rsidRPr="001B0CC1" w:rsidRDefault="00CC7AA6" w:rsidP="00F04013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25490EE9" w14:textId="77777777" w:rsidR="00CC7AA6" w:rsidRPr="001B0CC1" w:rsidRDefault="00CC7AA6" w:rsidP="00F04013">
            <w:pPr>
              <w:pStyle w:val="TAL"/>
            </w:pPr>
          </w:p>
        </w:tc>
      </w:tr>
      <w:tr w:rsidR="00CC7AA6" w:rsidRPr="001B0CC1" w14:paraId="5FE6DFBF" w14:textId="77777777" w:rsidTr="00F04013">
        <w:tc>
          <w:tcPr>
            <w:tcW w:w="4535" w:type="dxa"/>
          </w:tcPr>
          <w:p w14:paraId="35475224" w14:textId="77777777" w:rsidR="00CC7AA6" w:rsidRPr="001B0CC1" w:rsidRDefault="00CC7AA6" w:rsidP="00F04013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cnAssociation</w:t>
            </w:r>
            <w:proofErr w:type="spellEnd"/>
            <w:r w:rsidRPr="001B0CC1">
              <w:t xml:space="preserve"> CHOICE {</w:t>
            </w:r>
          </w:p>
        </w:tc>
        <w:tc>
          <w:tcPr>
            <w:tcW w:w="2267" w:type="dxa"/>
          </w:tcPr>
          <w:p w14:paraId="0C26FCEF" w14:textId="77777777" w:rsidR="00CC7AA6" w:rsidRPr="001B0CC1" w:rsidRDefault="00CC7AA6" w:rsidP="00F04013">
            <w:pPr>
              <w:pStyle w:val="TAL"/>
            </w:pPr>
          </w:p>
        </w:tc>
        <w:tc>
          <w:tcPr>
            <w:tcW w:w="1700" w:type="dxa"/>
          </w:tcPr>
          <w:p w14:paraId="4EC205BC" w14:textId="77777777" w:rsidR="00CC7AA6" w:rsidRPr="001B0CC1" w:rsidRDefault="00CC7AA6" w:rsidP="00F04013">
            <w:pPr>
              <w:pStyle w:val="TAL"/>
            </w:pPr>
          </w:p>
        </w:tc>
        <w:tc>
          <w:tcPr>
            <w:tcW w:w="1245" w:type="dxa"/>
          </w:tcPr>
          <w:p w14:paraId="0462DDE2" w14:textId="77777777" w:rsidR="00CC7AA6" w:rsidRPr="001B0CC1" w:rsidRDefault="00CC7AA6" w:rsidP="00F04013">
            <w:pPr>
              <w:pStyle w:val="TAL"/>
            </w:pPr>
          </w:p>
        </w:tc>
      </w:tr>
      <w:tr w:rsidR="00CC7AA6" w:rsidRPr="001B0CC1" w14:paraId="56C10890" w14:textId="77777777" w:rsidTr="00F04013">
        <w:tc>
          <w:tcPr>
            <w:tcW w:w="4535" w:type="dxa"/>
          </w:tcPr>
          <w:p w14:paraId="37228884" w14:textId="77777777" w:rsidR="00CC7AA6" w:rsidRPr="001B0CC1" w:rsidRDefault="00CC7AA6" w:rsidP="00F04013">
            <w:pPr>
              <w:pStyle w:val="TAL"/>
            </w:pPr>
            <w:r w:rsidRPr="001B0CC1">
              <w:t xml:space="preserve">        eps-</w:t>
            </w:r>
            <w:proofErr w:type="spellStart"/>
            <w:r w:rsidRPr="001B0CC1">
              <w:t>BearerIdentity</w:t>
            </w:r>
            <w:proofErr w:type="spellEnd"/>
          </w:p>
        </w:tc>
        <w:tc>
          <w:tcPr>
            <w:tcW w:w="2267" w:type="dxa"/>
          </w:tcPr>
          <w:p w14:paraId="42DBF988" w14:textId="77777777" w:rsidR="00CC7AA6" w:rsidRPr="001B0CC1" w:rsidRDefault="00CC7AA6" w:rsidP="00F04013">
            <w:pPr>
              <w:pStyle w:val="TAL"/>
            </w:pPr>
            <w:r w:rsidRPr="001B0CC1">
              <w:t>12</w:t>
            </w:r>
          </w:p>
        </w:tc>
        <w:tc>
          <w:tcPr>
            <w:tcW w:w="1700" w:type="dxa"/>
          </w:tcPr>
          <w:p w14:paraId="0C00BE7C" w14:textId="77777777" w:rsidR="00CC7AA6" w:rsidRPr="001B0CC1" w:rsidRDefault="00CC7AA6" w:rsidP="00F04013">
            <w:pPr>
              <w:pStyle w:val="TAL"/>
            </w:pPr>
            <w:r w:rsidRPr="001B0CC1">
              <w:t>EPS Bearer Id of default MCG DRB</w:t>
            </w:r>
          </w:p>
        </w:tc>
        <w:tc>
          <w:tcPr>
            <w:tcW w:w="1245" w:type="dxa"/>
          </w:tcPr>
          <w:p w14:paraId="139859FD" w14:textId="77777777" w:rsidR="00CC7AA6" w:rsidRPr="001B0CC1" w:rsidRDefault="00CC7AA6" w:rsidP="00F04013">
            <w:pPr>
              <w:pStyle w:val="TAL"/>
            </w:pPr>
          </w:p>
        </w:tc>
      </w:tr>
      <w:tr w:rsidR="00CC7AA6" w:rsidRPr="001B0CC1" w14:paraId="78846AF6" w14:textId="77777777" w:rsidTr="00F04013">
        <w:tc>
          <w:tcPr>
            <w:tcW w:w="4535" w:type="dxa"/>
          </w:tcPr>
          <w:p w14:paraId="46726B5B" w14:textId="77777777" w:rsidR="00CC7AA6" w:rsidRPr="001B0CC1" w:rsidRDefault="00CC7AA6" w:rsidP="00F04013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</w:tcPr>
          <w:p w14:paraId="2E8D633E" w14:textId="77777777" w:rsidR="00CC7AA6" w:rsidRPr="001B0CC1" w:rsidRDefault="00CC7AA6" w:rsidP="00F04013">
            <w:pPr>
              <w:pStyle w:val="TAL"/>
            </w:pPr>
          </w:p>
        </w:tc>
        <w:tc>
          <w:tcPr>
            <w:tcW w:w="1700" w:type="dxa"/>
          </w:tcPr>
          <w:p w14:paraId="01250B8F" w14:textId="77777777" w:rsidR="00CC7AA6" w:rsidRPr="001B0CC1" w:rsidRDefault="00CC7AA6" w:rsidP="00F04013">
            <w:pPr>
              <w:pStyle w:val="TAL"/>
            </w:pPr>
          </w:p>
        </w:tc>
        <w:tc>
          <w:tcPr>
            <w:tcW w:w="1245" w:type="dxa"/>
          </w:tcPr>
          <w:p w14:paraId="05390BC0" w14:textId="77777777" w:rsidR="00CC7AA6" w:rsidRPr="001B0CC1" w:rsidRDefault="00CC7AA6" w:rsidP="00F04013">
            <w:pPr>
              <w:pStyle w:val="TAL"/>
            </w:pPr>
          </w:p>
        </w:tc>
      </w:tr>
      <w:tr w:rsidR="00CC7AA6" w:rsidRPr="001B0CC1" w14:paraId="705CD734" w14:textId="77777777" w:rsidTr="00F04013">
        <w:tc>
          <w:tcPr>
            <w:tcW w:w="4535" w:type="dxa"/>
          </w:tcPr>
          <w:p w14:paraId="0B085D22" w14:textId="77777777" w:rsidR="00CC7AA6" w:rsidRPr="001B0CC1" w:rsidRDefault="00CC7AA6" w:rsidP="00F04013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drb</w:t>
            </w:r>
            <w:proofErr w:type="spellEnd"/>
            <w:r w:rsidRPr="001B0CC1">
              <w:t>-Identity</w:t>
            </w:r>
          </w:p>
        </w:tc>
        <w:tc>
          <w:tcPr>
            <w:tcW w:w="2267" w:type="dxa"/>
          </w:tcPr>
          <w:p w14:paraId="5AE99C05" w14:textId="77777777" w:rsidR="00CC7AA6" w:rsidRPr="001B0CC1" w:rsidRDefault="00CC7AA6" w:rsidP="00F04013">
            <w:pPr>
              <w:pStyle w:val="TAL"/>
            </w:pPr>
            <w:r w:rsidRPr="001B0CC1">
              <w:t>8</w:t>
            </w:r>
          </w:p>
        </w:tc>
        <w:tc>
          <w:tcPr>
            <w:tcW w:w="1700" w:type="dxa"/>
          </w:tcPr>
          <w:p w14:paraId="4F134E46" w14:textId="77777777" w:rsidR="00CC7AA6" w:rsidRPr="001B0CC1" w:rsidRDefault="00CC7AA6" w:rsidP="00F04013">
            <w:pPr>
              <w:pStyle w:val="TAL"/>
            </w:pPr>
            <w:r w:rsidRPr="001B0CC1">
              <w:t>DRB Id of default MCG DRB</w:t>
            </w:r>
          </w:p>
        </w:tc>
        <w:tc>
          <w:tcPr>
            <w:tcW w:w="1245" w:type="dxa"/>
          </w:tcPr>
          <w:p w14:paraId="32AEA0D5" w14:textId="77777777" w:rsidR="00CC7AA6" w:rsidRPr="001B0CC1" w:rsidRDefault="00CC7AA6" w:rsidP="00F04013">
            <w:pPr>
              <w:pStyle w:val="TAL"/>
            </w:pPr>
          </w:p>
        </w:tc>
      </w:tr>
      <w:tr w:rsidR="00CC7AA6" w:rsidRPr="001B0CC1" w14:paraId="405ABA8C" w14:textId="77777777" w:rsidTr="00F04013">
        <w:tc>
          <w:tcPr>
            <w:tcW w:w="4535" w:type="dxa"/>
            <w:tcBorders>
              <w:bottom w:val="nil"/>
            </w:tcBorders>
          </w:tcPr>
          <w:p w14:paraId="34B8DF33" w14:textId="77777777" w:rsidR="00CC7AA6" w:rsidRPr="001B0CC1" w:rsidRDefault="00CC7AA6" w:rsidP="00F04013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reestablishPDCP</w:t>
            </w:r>
            <w:proofErr w:type="spellEnd"/>
          </w:p>
        </w:tc>
        <w:tc>
          <w:tcPr>
            <w:tcW w:w="2267" w:type="dxa"/>
          </w:tcPr>
          <w:p w14:paraId="3357845D" w14:textId="77777777" w:rsidR="00CC7AA6" w:rsidRPr="001B0CC1" w:rsidRDefault="00CC7AA6" w:rsidP="00F04013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F7DBFA6" w14:textId="77777777" w:rsidR="00CC7AA6" w:rsidRPr="001B0CC1" w:rsidRDefault="00CC7AA6" w:rsidP="00F04013">
            <w:pPr>
              <w:pStyle w:val="TAL"/>
            </w:pPr>
          </w:p>
        </w:tc>
        <w:tc>
          <w:tcPr>
            <w:tcW w:w="1245" w:type="dxa"/>
          </w:tcPr>
          <w:p w14:paraId="562E114E" w14:textId="77777777" w:rsidR="00CC7AA6" w:rsidRPr="001B0CC1" w:rsidRDefault="00CC7AA6" w:rsidP="00F04013">
            <w:pPr>
              <w:pStyle w:val="TAL"/>
            </w:pPr>
          </w:p>
        </w:tc>
      </w:tr>
      <w:tr w:rsidR="00CC7AA6" w:rsidRPr="001B0CC1" w14:paraId="13F92C3D" w14:textId="77777777" w:rsidTr="00F04013">
        <w:tc>
          <w:tcPr>
            <w:tcW w:w="4535" w:type="dxa"/>
            <w:tcBorders>
              <w:bottom w:val="nil"/>
            </w:tcBorders>
          </w:tcPr>
          <w:p w14:paraId="73B36532" w14:textId="77777777" w:rsidR="00CC7AA6" w:rsidRPr="001B0CC1" w:rsidRDefault="00CC7AA6" w:rsidP="00F04013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recoverPDCP</w:t>
            </w:r>
            <w:proofErr w:type="spellEnd"/>
          </w:p>
        </w:tc>
        <w:tc>
          <w:tcPr>
            <w:tcW w:w="2267" w:type="dxa"/>
          </w:tcPr>
          <w:p w14:paraId="443E3549" w14:textId="77777777" w:rsidR="00CC7AA6" w:rsidRPr="001B0CC1" w:rsidRDefault="00CC7AA6" w:rsidP="00F04013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18F10C1" w14:textId="77777777" w:rsidR="00CC7AA6" w:rsidRPr="001B0CC1" w:rsidRDefault="00CC7AA6" w:rsidP="00F04013">
            <w:pPr>
              <w:pStyle w:val="TAL"/>
            </w:pPr>
          </w:p>
        </w:tc>
        <w:tc>
          <w:tcPr>
            <w:tcW w:w="1245" w:type="dxa"/>
          </w:tcPr>
          <w:p w14:paraId="088290C9" w14:textId="77777777" w:rsidR="00CC7AA6" w:rsidRPr="001B0CC1" w:rsidRDefault="00CC7AA6" w:rsidP="00F04013">
            <w:pPr>
              <w:pStyle w:val="TAL"/>
            </w:pPr>
          </w:p>
        </w:tc>
      </w:tr>
      <w:tr w:rsidR="00CC7AA6" w:rsidRPr="001B0CC1" w14:paraId="4596227E" w14:textId="77777777" w:rsidTr="00F04013">
        <w:tc>
          <w:tcPr>
            <w:tcW w:w="4535" w:type="dxa"/>
          </w:tcPr>
          <w:p w14:paraId="5922E2FF" w14:textId="77777777" w:rsidR="00CC7AA6" w:rsidRPr="001B0CC1" w:rsidRDefault="00CC7AA6" w:rsidP="00F04013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pdcp</w:t>
            </w:r>
            <w:proofErr w:type="spellEnd"/>
            <w:r w:rsidRPr="001B0CC1">
              <w:t>-Config</w:t>
            </w:r>
          </w:p>
        </w:tc>
        <w:tc>
          <w:tcPr>
            <w:tcW w:w="2267" w:type="dxa"/>
          </w:tcPr>
          <w:p w14:paraId="2A6B2B60" w14:textId="77777777" w:rsidR="00CC7AA6" w:rsidRPr="001B0CC1" w:rsidRDefault="00CC7AA6" w:rsidP="00F04013">
            <w:pPr>
              <w:pStyle w:val="TAL"/>
            </w:pPr>
            <w:r w:rsidRPr="001B0CC1">
              <w:t>PDCP-Config</w:t>
            </w:r>
          </w:p>
        </w:tc>
        <w:tc>
          <w:tcPr>
            <w:tcW w:w="1700" w:type="dxa"/>
          </w:tcPr>
          <w:p w14:paraId="6C6BDA70" w14:textId="77777777" w:rsidR="00CC7AA6" w:rsidRPr="001B0CC1" w:rsidRDefault="00CC7AA6" w:rsidP="00F04013">
            <w:pPr>
              <w:pStyle w:val="TAL"/>
            </w:pPr>
          </w:p>
        </w:tc>
        <w:tc>
          <w:tcPr>
            <w:tcW w:w="1245" w:type="dxa"/>
          </w:tcPr>
          <w:p w14:paraId="00A7EF5B" w14:textId="77777777" w:rsidR="00CC7AA6" w:rsidRPr="001B0CC1" w:rsidRDefault="00CC7AA6" w:rsidP="00F04013">
            <w:pPr>
              <w:pStyle w:val="TAL"/>
            </w:pPr>
          </w:p>
        </w:tc>
      </w:tr>
      <w:tr w:rsidR="00CC7AA6" w:rsidRPr="001B0CC1" w14:paraId="770E79BB" w14:textId="77777777" w:rsidTr="00F04013">
        <w:tc>
          <w:tcPr>
            <w:tcW w:w="4535" w:type="dxa"/>
          </w:tcPr>
          <w:p w14:paraId="2BB60A9A" w14:textId="77777777" w:rsidR="00CC7AA6" w:rsidRPr="001B0CC1" w:rsidRDefault="00CC7AA6" w:rsidP="00F04013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01C17830" w14:textId="77777777" w:rsidR="00CC7AA6" w:rsidRPr="001B0CC1" w:rsidRDefault="00CC7AA6" w:rsidP="00F04013">
            <w:pPr>
              <w:pStyle w:val="TAL"/>
            </w:pPr>
          </w:p>
        </w:tc>
        <w:tc>
          <w:tcPr>
            <w:tcW w:w="1700" w:type="dxa"/>
          </w:tcPr>
          <w:p w14:paraId="762C6C6D" w14:textId="77777777" w:rsidR="00CC7AA6" w:rsidRPr="001B0CC1" w:rsidRDefault="00CC7AA6" w:rsidP="00F04013">
            <w:pPr>
              <w:pStyle w:val="TAL"/>
            </w:pPr>
          </w:p>
        </w:tc>
        <w:tc>
          <w:tcPr>
            <w:tcW w:w="1245" w:type="dxa"/>
          </w:tcPr>
          <w:p w14:paraId="21488B23" w14:textId="77777777" w:rsidR="00CC7AA6" w:rsidRPr="001B0CC1" w:rsidRDefault="00CC7AA6" w:rsidP="00F04013">
            <w:pPr>
              <w:pStyle w:val="TAL"/>
            </w:pPr>
          </w:p>
        </w:tc>
      </w:tr>
      <w:tr w:rsidR="00CC7AA6" w:rsidRPr="001B0CC1" w14:paraId="506D32C9" w14:textId="77777777" w:rsidTr="00F04013">
        <w:tc>
          <w:tcPr>
            <w:tcW w:w="4535" w:type="dxa"/>
          </w:tcPr>
          <w:p w14:paraId="0160E7BC" w14:textId="77777777" w:rsidR="00CC7AA6" w:rsidRPr="001B0CC1" w:rsidRDefault="00CC7AA6" w:rsidP="00F04013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7DA6C0E1" w14:textId="77777777" w:rsidR="00CC7AA6" w:rsidRPr="001B0CC1" w:rsidRDefault="00CC7AA6" w:rsidP="00F04013">
            <w:pPr>
              <w:pStyle w:val="TAL"/>
            </w:pPr>
          </w:p>
        </w:tc>
        <w:tc>
          <w:tcPr>
            <w:tcW w:w="1700" w:type="dxa"/>
          </w:tcPr>
          <w:p w14:paraId="014270AE" w14:textId="77777777" w:rsidR="00CC7AA6" w:rsidRPr="001B0CC1" w:rsidRDefault="00CC7AA6" w:rsidP="00F04013">
            <w:pPr>
              <w:pStyle w:val="TAL"/>
            </w:pPr>
          </w:p>
        </w:tc>
        <w:tc>
          <w:tcPr>
            <w:tcW w:w="1245" w:type="dxa"/>
          </w:tcPr>
          <w:p w14:paraId="6CE9624E" w14:textId="77777777" w:rsidR="00CC7AA6" w:rsidRPr="001B0CC1" w:rsidRDefault="00CC7AA6" w:rsidP="00F04013">
            <w:pPr>
              <w:pStyle w:val="TAL"/>
            </w:pPr>
          </w:p>
        </w:tc>
      </w:tr>
      <w:tr w:rsidR="00CC7AA6" w:rsidRPr="001B0CC1" w14:paraId="1F36E432" w14:textId="77777777" w:rsidTr="00F04013">
        <w:tc>
          <w:tcPr>
            <w:tcW w:w="4535" w:type="dxa"/>
          </w:tcPr>
          <w:p w14:paraId="08423658" w14:textId="77777777" w:rsidR="00CC7AA6" w:rsidRPr="001B0CC1" w:rsidRDefault="00CC7AA6" w:rsidP="00F04013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drb-ToAddModList</w:t>
            </w:r>
            <w:proofErr w:type="spellEnd"/>
            <w:r w:rsidRPr="001B0CC1">
              <w:t xml:space="preserve"> SEQUENCE (SIZE (</w:t>
            </w:r>
            <w:proofErr w:type="gramStart"/>
            <w:r w:rsidRPr="001B0CC1">
              <w:t>1..</w:t>
            </w:r>
            <w:proofErr w:type="gramEnd"/>
            <w:r w:rsidRPr="001B0CC1">
              <w:t>maxDRB)) OF DRB-</w:t>
            </w:r>
            <w:proofErr w:type="spellStart"/>
            <w:r w:rsidRPr="001B0CC1">
              <w:t>ToAddMod</w:t>
            </w:r>
            <w:proofErr w:type="spellEnd"/>
            <w:r w:rsidRPr="001B0CC1">
              <w:t xml:space="preserve"> {</w:t>
            </w:r>
          </w:p>
        </w:tc>
        <w:tc>
          <w:tcPr>
            <w:tcW w:w="2267" w:type="dxa"/>
          </w:tcPr>
          <w:p w14:paraId="6F2B81F7" w14:textId="77777777" w:rsidR="00CC7AA6" w:rsidRPr="001B0CC1" w:rsidRDefault="00CC7AA6" w:rsidP="00F04013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</w:tcPr>
          <w:p w14:paraId="7325E32E" w14:textId="77777777" w:rsidR="00CC7AA6" w:rsidRPr="001B0CC1" w:rsidRDefault="00CC7AA6" w:rsidP="00F04013">
            <w:pPr>
              <w:pStyle w:val="TAL"/>
            </w:pPr>
          </w:p>
        </w:tc>
        <w:tc>
          <w:tcPr>
            <w:tcW w:w="1245" w:type="dxa"/>
          </w:tcPr>
          <w:p w14:paraId="0F893EB2" w14:textId="77777777" w:rsidR="00CC7AA6" w:rsidRPr="001B0CC1" w:rsidRDefault="00CC7AA6" w:rsidP="00F04013">
            <w:pPr>
              <w:pStyle w:val="TAL"/>
            </w:pPr>
            <w:r w:rsidRPr="001B0CC1">
              <w:t>DRB1</w:t>
            </w:r>
          </w:p>
        </w:tc>
      </w:tr>
      <w:tr w:rsidR="00CC7AA6" w:rsidRPr="001B0CC1" w14:paraId="4A46A8C4" w14:textId="77777777" w:rsidTr="00F04013">
        <w:tc>
          <w:tcPr>
            <w:tcW w:w="4535" w:type="dxa"/>
          </w:tcPr>
          <w:p w14:paraId="17DD081D" w14:textId="77777777" w:rsidR="00CC7AA6" w:rsidRPr="001B0CC1" w:rsidRDefault="00CC7AA6" w:rsidP="00F04013">
            <w:pPr>
              <w:pStyle w:val="TAL"/>
            </w:pPr>
            <w:r w:rsidRPr="001B0CC1">
              <w:t xml:space="preserve">    DRB-</w:t>
            </w:r>
            <w:proofErr w:type="spellStart"/>
            <w:proofErr w:type="gramStart"/>
            <w:r w:rsidRPr="001B0CC1">
              <w:t>ToAddMod</w:t>
            </w:r>
            <w:proofErr w:type="spellEnd"/>
            <w:r w:rsidRPr="001B0CC1">
              <w:t>[</w:t>
            </w:r>
            <w:proofErr w:type="gramEnd"/>
            <w:r w:rsidRPr="001B0CC1">
              <w:t xml:space="preserve">1]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158D11FC" w14:textId="77777777" w:rsidR="00CC7AA6" w:rsidRPr="001B0CC1" w:rsidRDefault="00CC7AA6" w:rsidP="00F04013">
            <w:pPr>
              <w:pStyle w:val="TAL"/>
            </w:pPr>
          </w:p>
        </w:tc>
        <w:tc>
          <w:tcPr>
            <w:tcW w:w="1700" w:type="dxa"/>
          </w:tcPr>
          <w:p w14:paraId="5FF7B508" w14:textId="77777777" w:rsidR="00CC7AA6" w:rsidRPr="001B0CC1" w:rsidRDefault="00CC7AA6" w:rsidP="00F04013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3CE8CE7F" w14:textId="77777777" w:rsidR="00CC7AA6" w:rsidRPr="001B0CC1" w:rsidRDefault="00CC7AA6" w:rsidP="00F04013">
            <w:pPr>
              <w:pStyle w:val="TAL"/>
            </w:pPr>
          </w:p>
        </w:tc>
      </w:tr>
      <w:tr w:rsidR="00CC7AA6" w:rsidRPr="001B0CC1" w14:paraId="2CC4D172" w14:textId="77777777" w:rsidTr="00F04013">
        <w:tc>
          <w:tcPr>
            <w:tcW w:w="4535" w:type="dxa"/>
          </w:tcPr>
          <w:p w14:paraId="13C53DC0" w14:textId="77777777" w:rsidR="00CC7AA6" w:rsidRPr="001B0CC1" w:rsidRDefault="00CC7AA6" w:rsidP="00F04013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cnAssociation</w:t>
            </w:r>
            <w:proofErr w:type="spellEnd"/>
            <w:r w:rsidRPr="001B0CC1">
              <w:t xml:space="preserve"> CHOICE {</w:t>
            </w:r>
          </w:p>
        </w:tc>
        <w:tc>
          <w:tcPr>
            <w:tcW w:w="2267" w:type="dxa"/>
          </w:tcPr>
          <w:p w14:paraId="10DE9A5D" w14:textId="77777777" w:rsidR="00CC7AA6" w:rsidRPr="001B0CC1" w:rsidRDefault="00CC7AA6" w:rsidP="00F04013">
            <w:pPr>
              <w:pStyle w:val="TAL"/>
            </w:pPr>
          </w:p>
        </w:tc>
        <w:tc>
          <w:tcPr>
            <w:tcW w:w="1700" w:type="dxa"/>
          </w:tcPr>
          <w:p w14:paraId="46D48A52" w14:textId="77777777" w:rsidR="00CC7AA6" w:rsidRPr="001B0CC1" w:rsidRDefault="00CC7AA6" w:rsidP="00F04013">
            <w:pPr>
              <w:pStyle w:val="TAL"/>
            </w:pPr>
          </w:p>
        </w:tc>
        <w:tc>
          <w:tcPr>
            <w:tcW w:w="1245" w:type="dxa"/>
          </w:tcPr>
          <w:p w14:paraId="62CB4FE4" w14:textId="77777777" w:rsidR="00CC7AA6" w:rsidRPr="001B0CC1" w:rsidRDefault="00CC7AA6" w:rsidP="00F04013">
            <w:pPr>
              <w:pStyle w:val="TAL"/>
            </w:pPr>
          </w:p>
        </w:tc>
      </w:tr>
      <w:tr w:rsidR="00CC7AA6" w:rsidRPr="001B0CC1" w14:paraId="50FF7A21" w14:textId="77777777" w:rsidTr="00F04013">
        <w:tc>
          <w:tcPr>
            <w:tcW w:w="4535" w:type="dxa"/>
          </w:tcPr>
          <w:p w14:paraId="15A3C04F" w14:textId="77777777" w:rsidR="00CC7AA6" w:rsidRPr="001B0CC1" w:rsidRDefault="00CC7AA6" w:rsidP="00F04013">
            <w:pPr>
              <w:pStyle w:val="TAL"/>
            </w:pPr>
            <w:r w:rsidRPr="001B0CC1">
              <w:t xml:space="preserve">        </w:t>
            </w:r>
            <w:proofErr w:type="spellStart"/>
            <w:r w:rsidRPr="001B0CC1">
              <w:t>sdap</w:t>
            </w:r>
            <w:proofErr w:type="spellEnd"/>
            <w:r w:rsidRPr="001B0CC1">
              <w:t>-Config</w:t>
            </w:r>
          </w:p>
        </w:tc>
        <w:tc>
          <w:tcPr>
            <w:tcW w:w="2267" w:type="dxa"/>
          </w:tcPr>
          <w:p w14:paraId="46154B86" w14:textId="77777777" w:rsidR="00CC7AA6" w:rsidRPr="001B0CC1" w:rsidRDefault="00CC7AA6" w:rsidP="00F04013">
            <w:pPr>
              <w:pStyle w:val="TAL"/>
            </w:pPr>
            <w:r w:rsidRPr="001B0CC1">
              <w:t>SDAP-Config</w:t>
            </w:r>
          </w:p>
        </w:tc>
        <w:tc>
          <w:tcPr>
            <w:tcW w:w="1700" w:type="dxa"/>
          </w:tcPr>
          <w:p w14:paraId="39FF2FB1" w14:textId="77777777" w:rsidR="00CC7AA6" w:rsidRPr="001B0CC1" w:rsidRDefault="00CC7AA6" w:rsidP="00F04013">
            <w:pPr>
              <w:pStyle w:val="TAL"/>
            </w:pPr>
          </w:p>
        </w:tc>
        <w:tc>
          <w:tcPr>
            <w:tcW w:w="1245" w:type="dxa"/>
          </w:tcPr>
          <w:p w14:paraId="0DD5753E" w14:textId="77777777" w:rsidR="00CC7AA6" w:rsidRPr="001B0CC1" w:rsidRDefault="00CC7AA6" w:rsidP="00F04013">
            <w:pPr>
              <w:pStyle w:val="TAL"/>
            </w:pPr>
          </w:p>
        </w:tc>
      </w:tr>
      <w:tr w:rsidR="00CC7AA6" w:rsidRPr="001B0CC1" w14:paraId="6B318B15" w14:textId="77777777" w:rsidTr="00F04013">
        <w:tc>
          <w:tcPr>
            <w:tcW w:w="4535" w:type="dxa"/>
          </w:tcPr>
          <w:p w14:paraId="73FD1D13" w14:textId="77777777" w:rsidR="00CC7AA6" w:rsidRPr="001B0CC1" w:rsidRDefault="00CC7AA6" w:rsidP="00F04013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</w:tcPr>
          <w:p w14:paraId="505160FB" w14:textId="77777777" w:rsidR="00CC7AA6" w:rsidRPr="001B0CC1" w:rsidRDefault="00CC7AA6" w:rsidP="00F04013">
            <w:pPr>
              <w:pStyle w:val="TAL"/>
            </w:pPr>
          </w:p>
        </w:tc>
        <w:tc>
          <w:tcPr>
            <w:tcW w:w="1700" w:type="dxa"/>
          </w:tcPr>
          <w:p w14:paraId="5D02596B" w14:textId="77777777" w:rsidR="00CC7AA6" w:rsidRPr="001B0CC1" w:rsidRDefault="00CC7AA6" w:rsidP="00F04013">
            <w:pPr>
              <w:pStyle w:val="TAL"/>
            </w:pPr>
          </w:p>
        </w:tc>
        <w:tc>
          <w:tcPr>
            <w:tcW w:w="1245" w:type="dxa"/>
          </w:tcPr>
          <w:p w14:paraId="3E2D4EB7" w14:textId="77777777" w:rsidR="00CC7AA6" w:rsidRPr="001B0CC1" w:rsidRDefault="00CC7AA6" w:rsidP="00F04013">
            <w:pPr>
              <w:pStyle w:val="TAL"/>
            </w:pPr>
          </w:p>
        </w:tc>
      </w:tr>
      <w:tr w:rsidR="00CC7AA6" w:rsidRPr="001B0CC1" w14:paraId="0EF1C871" w14:textId="77777777" w:rsidTr="00F04013">
        <w:tc>
          <w:tcPr>
            <w:tcW w:w="4535" w:type="dxa"/>
          </w:tcPr>
          <w:p w14:paraId="66B1A534" w14:textId="77777777" w:rsidR="00CC7AA6" w:rsidRPr="001B0CC1" w:rsidRDefault="00CC7AA6" w:rsidP="00F04013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drb</w:t>
            </w:r>
            <w:proofErr w:type="spellEnd"/>
            <w:r w:rsidRPr="001B0CC1">
              <w:t>-Identity</w:t>
            </w:r>
          </w:p>
        </w:tc>
        <w:tc>
          <w:tcPr>
            <w:tcW w:w="2267" w:type="dxa"/>
          </w:tcPr>
          <w:p w14:paraId="481BB067" w14:textId="77777777" w:rsidR="00CC7AA6" w:rsidRPr="001B0CC1" w:rsidRDefault="00CC7AA6" w:rsidP="00F04013">
            <w:pPr>
              <w:pStyle w:val="TAL"/>
            </w:pPr>
            <w:r w:rsidRPr="001B0CC1">
              <w:t>DRB-Identity using condition DRB1</w:t>
            </w:r>
          </w:p>
        </w:tc>
        <w:tc>
          <w:tcPr>
            <w:tcW w:w="1700" w:type="dxa"/>
          </w:tcPr>
          <w:p w14:paraId="694B4A90" w14:textId="77777777" w:rsidR="00CC7AA6" w:rsidRPr="001B0CC1" w:rsidRDefault="00CC7AA6" w:rsidP="00F04013">
            <w:pPr>
              <w:pStyle w:val="TAL"/>
            </w:pPr>
          </w:p>
        </w:tc>
        <w:tc>
          <w:tcPr>
            <w:tcW w:w="1245" w:type="dxa"/>
          </w:tcPr>
          <w:p w14:paraId="08786CC7" w14:textId="77777777" w:rsidR="00CC7AA6" w:rsidRPr="001B0CC1" w:rsidRDefault="00CC7AA6" w:rsidP="00F04013">
            <w:pPr>
              <w:pStyle w:val="TAL"/>
            </w:pPr>
          </w:p>
        </w:tc>
      </w:tr>
      <w:tr w:rsidR="00CC7AA6" w:rsidRPr="001B0CC1" w14:paraId="7E791AD6" w14:textId="77777777" w:rsidTr="00F04013">
        <w:tc>
          <w:tcPr>
            <w:tcW w:w="4535" w:type="dxa"/>
            <w:tcBorders>
              <w:bottom w:val="nil"/>
            </w:tcBorders>
          </w:tcPr>
          <w:p w14:paraId="6CA348BA" w14:textId="77777777" w:rsidR="00CC7AA6" w:rsidRPr="001B0CC1" w:rsidRDefault="00CC7AA6" w:rsidP="00F04013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reestablishPDCP</w:t>
            </w:r>
            <w:proofErr w:type="spellEnd"/>
          </w:p>
        </w:tc>
        <w:tc>
          <w:tcPr>
            <w:tcW w:w="2267" w:type="dxa"/>
          </w:tcPr>
          <w:p w14:paraId="4F29F1D1" w14:textId="77777777" w:rsidR="00CC7AA6" w:rsidRPr="001B0CC1" w:rsidRDefault="00CC7AA6" w:rsidP="00F04013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72ECEA6" w14:textId="77777777" w:rsidR="00CC7AA6" w:rsidRPr="001B0CC1" w:rsidRDefault="00CC7AA6" w:rsidP="00F04013">
            <w:pPr>
              <w:pStyle w:val="TAL"/>
            </w:pPr>
          </w:p>
        </w:tc>
        <w:tc>
          <w:tcPr>
            <w:tcW w:w="1245" w:type="dxa"/>
          </w:tcPr>
          <w:p w14:paraId="79BA631C" w14:textId="77777777" w:rsidR="00CC7AA6" w:rsidRPr="001B0CC1" w:rsidRDefault="00CC7AA6" w:rsidP="00F04013">
            <w:pPr>
              <w:pStyle w:val="TAL"/>
            </w:pPr>
          </w:p>
        </w:tc>
      </w:tr>
      <w:tr w:rsidR="00CC7AA6" w:rsidRPr="001B0CC1" w14:paraId="199836AE" w14:textId="77777777" w:rsidTr="00F04013">
        <w:tc>
          <w:tcPr>
            <w:tcW w:w="4535" w:type="dxa"/>
            <w:tcBorders>
              <w:top w:val="nil"/>
            </w:tcBorders>
          </w:tcPr>
          <w:p w14:paraId="070772B7" w14:textId="77777777" w:rsidR="00CC7AA6" w:rsidRPr="001B0CC1" w:rsidRDefault="00CC7AA6" w:rsidP="00F04013">
            <w:pPr>
              <w:pStyle w:val="TAL"/>
            </w:pPr>
          </w:p>
        </w:tc>
        <w:tc>
          <w:tcPr>
            <w:tcW w:w="2267" w:type="dxa"/>
          </w:tcPr>
          <w:p w14:paraId="43C88A68" w14:textId="77777777" w:rsidR="00CC7AA6" w:rsidRPr="001B0CC1" w:rsidRDefault="00CC7AA6" w:rsidP="00F04013">
            <w:pPr>
              <w:pStyle w:val="TAL"/>
            </w:pPr>
            <w:r w:rsidRPr="001B0CC1">
              <w:t>true</w:t>
            </w:r>
          </w:p>
        </w:tc>
        <w:tc>
          <w:tcPr>
            <w:tcW w:w="1700" w:type="dxa"/>
          </w:tcPr>
          <w:p w14:paraId="7F728CE5" w14:textId="77777777" w:rsidR="00CC7AA6" w:rsidRPr="001B0CC1" w:rsidRDefault="00CC7AA6" w:rsidP="00F04013">
            <w:pPr>
              <w:pStyle w:val="TAL"/>
            </w:pPr>
          </w:p>
        </w:tc>
        <w:tc>
          <w:tcPr>
            <w:tcW w:w="1245" w:type="dxa"/>
          </w:tcPr>
          <w:p w14:paraId="68943A94" w14:textId="77777777" w:rsidR="00CC7AA6" w:rsidRPr="001B0CC1" w:rsidRDefault="00CC7AA6" w:rsidP="00F04013">
            <w:pPr>
              <w:pStyle w:val="TAL"/>
            </w:pPr>
            <w:r w:rsidRPr="001B0CC1">
              <w:t>DRB1 AND Re-</w:t>
            </w:r>
            <w:proofErr w:type="spellStart"/>
            <w:r w:rsidRPr="001B0CC1">
              <w:t>establish_PDCP</w:t>
            </w:r>
            <w:proofErr w:type="spellEnd"/>
          </w:p>
        </w:tc>
      </w:tr>
      <w:tr w:rsidR="00CC7AA6" w:rsidRPr="001B0CC1" w14:paraId="2D9A2EF6" w14:textId="77777777" w:rsidTr="00F04013">
        <w:tc>
          <w:tcPr>
            <w:tcW w:w="4535" w:type="dxa"/>
            <w:tcBorders>
              <w:bottom w:val="nil"/>
            </w:tcBorders>
          </w:tcPr>
          <w:p w14:paraId="7F766ECC" w14:textId="77777777" w:rsidR="00CC7AA6" w:rsidRPr="001B0CC1" w:rsidRDefault="00CC7AA6" w:rsidP="00F04013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recoverPDCP</w:t>
            </w:r>
            <w:proofErr w:type="spellEnd"/>
          </w:p>
        </w:tc>
        <w:tc>
          <w:tcPr>
            <w:tcW w:w="2267" w:type="dxa"/>
          </w:tcPr>
          <w:p w14:paraId="7D859426" w14:textId="77777777" w:rsidR="00CC7AA6" w:rsidRPr="001B0CC1" w:rsidRDefault="00CC7AA6" w:rsidP="00F04013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8916261" w14:textId="77777777" w:rsidR="00CC7AA6" w:rsidRPr="001B0CC1" w:rsidRDefault="00CC7AA6" w:rsidP="00F04013">
            <w:pPr>
              <w:pStyle w:val="TAL"/>
            </w:pPr>
          </w:p>
        </w:tc>
        <w:tc>
          <w:tcPr>
            <w:tcW w:w="1245" w:type="dxa"/>
          </w:tcPr>
          <w:p w14:paraId="4C77DE5B" w14:textId="77777777" w:rsidR="00CC7AA6" w:rsidRPr="001B0CC1" w:rsidRDefault="00CC7AA6" w:rsidP="00F04013">
            <w:pPr>
              <w:pStyle w:val="TAL"/>
            </w:pPr>
          </w:p>
        </w:tc>
      </w:tr>
      <w:tr w:rsidR="00CC7AA6" w:rsidRPr="001B0CC1" w14:paraId="6D533FDE" w14:textId="77777777" w:rsidTr="00F04013">
        <w:tc>
          <w:tcPr>
            <w:tcW w:w="4535" w:type="dxa"/>
            <w:tcBorders>
              <w:top w:val="nil"/>
            </w:tcBorders>
          </w:tcPr>
          <w:p w14:paraId="0F086E69" w14:textId="77777777" w:rsidR="00CC7AA6" w:rsidRPr="001B0CC1" w:rsidRDefault="00CC7AA6" w:rsidP="00F04013">
            <w:pPr>
              <w:pStyle w:val="TAL"/>
            </w:pPr>
          </w:p>
        </w:tc>
        <w:tc>
          <w:tcPr>
            <w:tcW w:w="2267" w:type="dxa"/>
          </w:tcPr>
          <w:p w14:paraId="518059DB" w14:textId="77777777" w:rsidR="00CC7AA6" w:rsidRPr="001B0CC1" w:rsidRDefault="00CC7AA6" w:rsidP="00F04013">
            <w:pPr>
              <w:pStyle w:val="TAL"/>
            </w:pPr>
            <w:r w:rsidRPr="001B0CC1">
              <w:t>true</w:t>
            </w:r>
          </w:p>
        </w:tc>
        <w:tc>
          <w:tcPr>
            <w:tcW w:w="1700" w:type="dxa"/>
          </w:tcPr>
          <w:p w14:paraId="44040ABD" w14:textId="77777777" w:rsidR="00CC7AA6" w:rsidRPr="001B0CC1" w:rsidRDefault="00CC7AA6" w:rsidP="00F04013">
            <w:pPr>
              <w:pStyle w:val="TAL"/>
            </w:pPr>
          </w:p>
        </w:tc>
        <w:tc>
          <w:tcPr>
            <w:tcW w:w="1245" w:type="dxa"/>
          </w:tcPr>
          <w:p w14:paraId="6A1CC8E1" w14:textId="77777777" w:rsidR="00CC7AA6" w:rsidRPr="001B0CC1" w:rsidRDefault="00CC7AA6" w:rsidP="00F04013">
            <w:pPr>
              <w:pStyle w:val="TAL"/>
            </w:pPr>
            <w:r w:rsidRPr="001B0CC1">
              <w:t xml:space="preserve">DRB1 AND </w:t>
            </w:r>
            <w:proofErr w:type="spellStart"/>
            <w:r w:rsidRPr="001B0CC1">
              <w:t>Recover_PDCP</w:t>
            </w:r>
            <w:proofErr w:type="spellEnd"/>
          </w:p>
        </w:tc>
      </w:tr>
      <w:tr w:rsidR="00CC7AA6" w:rsidRPr="001B0CC1" w14:paraId="306F87A5" w14:textId="77777777" w:rsidTr="00F04013">
        <w:tc>
          <w:tcPr>
            <w:tcW w:w="4535" w:type="dxa"/>
          </w:tcPr>
          <w:p w14:paraId="2DC62993" w14:textId="77777777" w:rsidR="00CC7AA6" w:rsidRPr="001B0CC1" w:rsidRDefault="00CC7AA6" w:rsidP="00F04013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pdcp</w:t>
            </w:r>
            <w:proofErr w:type="spellEnd"/>
            <w:r w:rsidRPr="001B0CC1">
              <w:t>-Config</w:t>
            </w:r>
          </w:p>
        </w:tc>
        <w:tc>
          <w:tcPr>
            <w:tcW w:w="2267" w:type="dxa"/>
          </w:tcPr>
          <w:p w14:paraId="2635C50B" w14:textId="77777777" w:rsidR="00CC7AA6" w:rsidRPr="001B0CC1" w:rsidRDefault="00CC7AA6" w:rsidP="00F04013">
            <w:pPr>
              <w:pStyle w:val="TAL"/>
            </w:pPr>
            <w:r w:rsidRPr="001B0CC1">
              <w:t>PDCP-Config</w:t>
            </w:r>
          </w:p>
        </w:tc>
        <w:tc>
          <w:tcPr>
            <w:tcW w:w="1700" w:type="dxa"/>
          </w:tcPr>
          <w:p w14:paraId="77D50C43" w14:textId="77777777" w:rsidR="00CC7AA6" w:rsidRPr="001B0CC1" w:rsidRDefault="00CC7AA6" w:rsidP="00F04013">
            <w:pPr>
              <w:pStyle w:val="TAL"/>
            </w:pPr>
          </w:p>
        </w:tc>
        <w:tc>
          <w:tcPr>
            <w:tcW w:w="1245" w:type="dxa"/>
          </w:tcPr>
          <w:p w14:paraId="43445B4E" w14:textId="77777777" w:rsidR="00CC7AA6" w:rsidRPr="001B0CC1" w:rsidRDefault="00CC7AA6" w:rsidP="00F04013">
            <w:pPr>
              <w:pStyle w:val="TAL"/>
            </w:pPr>
          </w:p>
        </w:tc>
      </w:tr>
      <w:tr w:rsidR="00CC7AA6" w:rsidRPr="001B0CC1" w14:paraId="0546A790" w14:textId="77777777" w:rsidTr="00F04013">
        <w:tc>
          <w:tcPr>
            <w:tcW w:w="4535" w:type="dxa"/>
            <w:vMerge w:val="restart"/>
          </w:tcPr>
          <w:p w14:paraId="41B38348" w14:textId="77777777" w:rsidR="00CC7AA6" w:rsidRPr="001B0CC1" w:rsidRDefault="00CC7AA6" w:rsidP="00F04013">
            <w:pPr>
              <w:pStyle w:val="TAL"/>
            </w:pPr>
            <w:r w:rsidRPr="001B0CC1">
              <w:t xml:space="preserve">      daps-Config-r16</w:t>
            </w:r>
          </w:p>
        </w:tc>
        <w:tc>
          <w:tcPr>
            <w:tcW w:w="2267" w:type="dxa"/>
          </w:tcPr>
          <w:p w14:paraId="1EC03FCB" w14:textId="77777777" w:rsidR="00CC7AA6" w:rsidRPr="001B0CC1" w:rsidRDefault="00CC7AA6" w:rsidP="00F04013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05C1208" w14:textId="77777777" w:rsidR="00CC7AA6" w:rsidRPr="001B0CC1" w:rsidRDefault="00CC7AA6" w:rsidP="00F04013">
            <w:pPr>
              <w:pStyle w:val="TAL"/>
            </w:pPr>
          </w:p>
        </w:tc>
        <w:tc>
          <w:tcPr>
            <w:tcW w:w="1245" w:type="dxa"/>
          </w:tcPr>
          <w:p w14:paraId="772C9B17" w14:textId="77777777" w:rsidR="00CC7AA6" w:rsidRPr="001B0CC1" w:rsidRDefault="00CC7AA6" w:rsidP="00F04013">
            <w:pPr>
              <w:pStyle w:val="TAL"/>
            </w:pPr>
          </w:p>
        </w:tc>
      </w:tr>
      <w:tr w:rsidR="00CC7AA6" w:rsidRPr="001B0CC1" w14:paraId="7509F23A" w14:textId="77777777" w:rsidTr="00F04013">
        <w:tc>
          <w:tcPr>
            <w:tcW w:w="4535" w:type="dxa"/>
            <w:vMerge/>
          </w:tcPr>
          <w:p w14:paraId="0296E980" w14:textId="77777777" w:rsidR="00CC7AA6" w:rsidRPr="001B0CC1" w:rsidRDefault="00CC7AA6" w:rsidP="00F04013">
            <w:pPr>
              <w:pStyle w:val="TAL"/>
            </w:pPr>
          </w:p>
        </w:tc>
        <w:tc>
          <w:tcPr>
            <w:tcW w:w="2267" w:type="dxa"/>
          </w:tcPr>
          <w:p w14:paraId="72889117" w14:textId="77777777" w:rsidR="00CC7AA6" w:rsidRPr="001B0CC1" w:rsidRDefault="00CC7AA6" w:rsidP="00F04013">
            <w:pPr>
              <w:pStyle w:val="TAL"/>
            </w:pPr>
            <w:r w:rsidRPr="001B0CC1">
              <w:t>true</w:t>
            </w:r>
          </w:p>
        </w:tc>
        <w:tc>
          <w:tcPr>
            <w:tcW w:w="1700" w:type="dxa"/>
          </w:tcPr>
          <w:p w14:paraId="7C330508" w14:textId="77777777" w:rsidR="00CC7AA6" w:rsidRPr="001B0CC1" w:rsidRDefault="00CC7AA6" w:rsidP="00F04013">
            <w:pPr>
              <w:pStyle w:val="TAL"/>
            </w:pPr>
          </w:p>
        </w:tc>
        <w:tc>
          <w:tcPr>
            <w:tcW w:w="1245" w:type="dxa"/>
          </w:tcPr>
          <w:p w14:paraId="4C550768" w14:textId="77777777" w:rsidR="00CC7AA6" w:rsidRPr="001B0CC1" w:rsidRDefault="00CC7AA6" w:rsidP="00F04013">
            <w:pPr>
              <w:pStyle w:val="TAL"/>
            </w:pPr>
            <w:r w:rsidRPr="001B0CC1">
              <w:t>DRB1 AND DAPS_PDCP</w:t>
            </w:r>
          </w:p>
        </w:tc>
      </w:tr>
      <w:tr w:rsidR="00CC7AA6" w:rsidRPr="001B0CC1" w14:paraId="1C98D8E8" w14:textId="77777777" w:rsidTr="00F04013">
        <w:tc>
          <w:tcPr>
            <w:tcW w:w="4535" w:type="dxa"/>
          </w:tcPr>
          <w:p w14:paraId="199E85EC" w14:textId="77777777" w:rsidR="00CC7AA6" w:rsidRPr="001B0CC1" w:rsidRDefault="00CC7AA6" w:rsidP="00F04013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7184631B" w14:textId="77777777" w:rsidR="00CC7AA6" w:rsidRPr="001B0CC1" w:rsidRDefault="00CC7AA6" w:rsidP="00F04013">
            <w:pPr>
              <w:pStyle w:val="TAL"/>
            </w:pPr>
          </w:p>
        </w:tc>
        <w:tc>
          <w:tcPr>
            <w:tcW w:w="1700" w:type="dxa"/>
          </w:tcPr>
          <w:p w14:paraId="7EDB01BC" w14:textId="77777777" w:rsidR="00CC7AA6" w:rsidRPr="001B0CC1" w:rsidRDefault="00CC7AA6" w:rsidP="00F04013">
            <w:pPr>
              <w:pStyle w:val="TAL"/>
            </w:pPr>
          </w:p>
        </w:tc>
        <w:tc>
          <w:tcPr>
            <w:tcW w:w="1245" w:type="dxa"/>
          </w:tcPr>
          <w:p w14:paraId="32DE7E1C" w14:textId="77777777" w:rsidR="00CC7AA6" w:rsidRPr="001B0CC1" w:rsidRDefault="00CC7AA6" w:rsidP="00F04013">
            <w:pPr>
              <w:pStyle w:val="TAL"/>
            </w:pPr>
          </w:p>
        </w:tc>
      </w:tr>
      <w:tr w:rsidR="00CC7AA6" w:rsidRPr="001B0CC1" w14:paraId="16DAA12D" w14:textId="77777777" w:rsidTr="00F04013">
        <w:tc>
          <w:tcPr>
            <w:tcW w:w="4535" w:type="dxa"/>
          </w:tcPr>
          <w:p w14:paraId="2EC602DD" w14:textId="77777777" w:rsidR="00CC7AA6" w:rsidRPr="001B0CC1" w:rsidRDefault="00CC7AA6" w:rsidP="00F04013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7D68B62B" w14:textId="77777777" w:rsidR="00CC7AA6" w:rsidRPr="001B0CC1" w:rsidRDefault="00CC7AA6" w:rsidP="00F04013">
            <w:pPr>
              <w:pStyle w:val="TAL"/>
            </w:pPr>
          </w:p>
        </w:tc>
        <w:tc>
          <w:tcPr>
            <w:tcW w:w="1700" w:type="dxa"/>
          </w:tcPr>
          <w:p w14:paraId="35218050" w14:textId="77777777" w:rsidR="00CC7AA6" w:rsidRPr="001B0CC1" w:rsidRDefault="00CC7AA6" w:rsidP="00F04013">
            <w:pPr>
              <w:pStyle w:val="TAL"/>
            </w:pPr>
          </w:p>
        </w:tc>
        <w:tc>
          <w:tcPr>
            <w:tcW w:w="1245" w:type="dxa"/>
          </w:tcPr>
          <w:p w14:paraId="61445E18" w14:textId="77777777" w:rsidR="00CC7AA6" w:rsidRPr="001B0CC1" w:rsidRDefault="00CC7AA6" w:rsidP="00F04013">
            <w:pPr>
              <w:pStyle w:val="TAL"/>
            </w:pPr>
          </w:p>
        </w:tc>
      </w:tr>
      <w:tr w:rsidR="00CC7AA6" w:rsidRPr="001B0CC1" w14:paraId="13E643C9" w14:textId="77777777" w:rsidTr="00F04013">
        <w:tc>
          <w:tcPr>
            <w:tcW w:w="4535" w:type="dxa"/>
          </w:tcPr>
          <w:p w14:paraId="5C6608BF" w14:textId="77777777" w:rsidR="00CC7AA6" w:rsidRPr="001B0CC1" w:rsidRDefault="00CC7AA6" w:rsidP="00F04013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drb-ToAddModList</w:t>
            </w:r>
            <w:proofErr w:type="spellEnd"/>
            <w:r w:rsidRPr="001B0CC1">
              <w:t xml:space="preserve"> SEQUENCE (SIZE (</w:t>
            </w:r>
            <w:proofErr w:type="gramStart"/>
            <w:r w:rsidRPr="001B0CC1">
              <w:t>1..</w:t>
            </w:r>
            <w:proofErr w:type="gramEnd"/>
            <w:r w:rsidRPr="001B0CC1">
              <w:t>maxDRB)) OF DRB-</w:t>
            </w:r>
            <w:proofErr w:type="spellStart"/>
            <w:r w:rsidRPr="001B0CC1">
              <w:t>ToAddMod</w:t>
            </w:r>
            <w:proofErr w:type="spellEnd"/>
            <w:r w:rsidRPr="001B0CC1">
              <w:t xml:space="preserve"> {</w:t>
            </w:r>
          </w:p>
        </w:tc>
        <w:tc>
          <w:tcPr>
            <w:tcW w:w="2267" w:type="dxa"/>
          </w:tcPr>
          <w:p w14:paraId="516A7994" w14:textId="77777777" w:rsidR="00CC7AA6" w:rsidRPr="001B0CC1" w:rsidRDefault="00CC7AA6" w:rsidP="00F04013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</w:tcPr>
          <w:p w14:paraId="7CC6F5B5" w14:textId="77777777" w:rsidR="00CC7AA6" w:rsidRPr="001B0CC1" w:rsidRDefault="00CC7AA6" w:rsidP="00F04013">
            <w:pPr>
              <w:pStyle w:val="TAL"/>
            </w:pPr>
          </w:p>
        </w:tc>
        <w:tc>
          <w:tcPr>
            <w:tcW w:w="1245" w:type="dxa"/>
          </w:tcPr>
          <w:p w14:paraId="77CD23E0" w14:textId="77777777" w:rsidR="00CC7AA6" w:rsidRPr="001B0CC1" w:rsidRDefault="00CC7AA6" w:rsidP="00F04013">
            <w:pPr>
              <w:pStyle w:val="TAL"/>
            </w:pPr>
            <w:r w:rsidRPr="001B0CC1">
              <w:t>DRB2</w:t>
            </w:r>
          </w:p>
        </w:tc>
      </w:tr>
      <w:tr w:rsidR="00CC7AA6" w:rsidRPr="001B0CC1" w14:paraId="3C84D353" w14:textId="77777777" w:rsidTr="00F04013">
        <w:tc>
          <w:tcPr>
            <w:tcW w:w="4535" w:type="dxa"/>
          </w:tcPr>
          <w:p w14:paraId="03C32FCB" w14:textId="77777777" w:rsidR="00CC7AA6" w:rsidRPr="001B0CC1" w:rsidRDefault="00CC7AA6" w:rsidP="00F04013">
            <w:pPr>
              <w:pStyle w:val="TAL"/>
            </w:pPr>
            <w:r w:rsidRPr="001B0CC1">
              <w:t xml:space="preserve">    DRB-</w:t>
            </w:r>
            <w:proofErr w:type="spellStart"/>
            <w:proofErr w:type="gramStart"/>
            <w:r w:rsidRPr="001B0CC1">
              <w:t>ToAddMod</w:t>
            </w:r>
            <w:proofErr w:type="spellEnd"/>
            <w:r w:rsidRPr="001B0CC1">
              <w:t>[</w:t>
            </w:r>
            <w:proofErr w:type="gramEnd"/>
            <w:r w:rsidRPr="001B0CC1">
              <w:t xml:space="preserve">1]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720D33F1" w14:textId="77777777" w:rsidR="00CC7AA6" w:rsidRPr="001B0CC1" w:rsidRDefault="00CC7AA6" w:rsidP="00F04013">
            <w:pPr>
              <w:pStyle w:val="TAL"/>
            </w:pPr>
          </w:p>
        </w:tc>
        <w:tc>
          <w:tcPr>
            <w:tcW w:w="1700" w:type="dxa"/>
          </w:tcPr>
          <w:p w14:paraId="7F8EA367" w14:textId="77777777" w:rsidR="00CC7AA6" w:rsidRPr="001B0CC1" w:rsidRDefault="00CC7AA6" w:rsidP="00F04013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1E1F9431" w14:textId="77777777" w:rsidR="00CC7AA6" w:rsidRPr="001B0CC1" w:rsidRDefault="00CC7AA6" w:rsidP="00F04013">
            <w:pPr>
              <w:pStyle w:val="TAL"/>
            </w:pPr>
          </w:p>
        </w:tc>
      </w:tr>
      <w:tr w:rsidR="00CC7AA6" w:rsidRPr="001B0CC1" w14:paraId="1B5C1AAF" w14:textId="77777777" w:rsidTr="00F04013">
        <w:tc>
          <w:tcPr>
            <w:tcW w:w="4535" w:type="dxa"/>
          </w:tcPr>
          <w:p w14:paraId="4EABE17B" w14:textId="77777777" w:rsidR="00CC7AA6" w:rsidRPr="001B0CC1" w:rsidRDefault="00CC7AA6" w:rsidP="00F04013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cnAssociation</w:t>
            </w:r>
            <w:proofErr w:type="spellEnd"/>
            <w:r w:rsidRPr="001B0CC1">
              <w:t xml:space="preserve"> CHOICE {</w:t>
            </w:r>
          </w:p>
        </w:tc>
        <w:tc>
          <w:tcPr>
            <w:tcW w:w="2267" w:type="dxa"/>
          </w:tcPr>
          <w:p w14:paraId="32F60CB8" w14:textId="77777777" w:rsidR="00CC7AA6" w:rsidRPr="001B0CC1" w:rsidRDefault="00CC7AA6" w:rsidP="00F04013">
            <w:pPr>
              <w:pStyle w:val="TAL"/>
            </w:pPr>
          </w:p>
        </w:tc>
        <w:tc>
          <w:tcPr>
            <w:tcW w:w="1700" w:type="dxa"/>
          </w:tcPr>
          <w:p w14:paraId="2452AAF0" w14:textId="77777777" w:rsidR="00CC7AA6" w:rsidRPr="001B0CC1" w:rsidRDefault="00CC7AA6" w:rsidP="00F04013">
            <w:pPr>
              <w:pStyle w:val="TAL"/>
            </w:pPr>
          </w:p>
        </w:tc>
        <w:tc>
          <w:tcPr>
            <w:tcW w:w="1245" w:type="dxa"/>
          </w:tcPr>
          <w:p w14:paraId="12748697" w14:textId="77777777" w:rsidR="00CC7AA6" w:rsidRPr="001B0CC1" w:rsidRDefault="00CC7AA6" w:rsidP="00F04013">
            <w:pPr>
              <w:pStyle w:val="TAL"/>
            </w:pPr>
          </w:p>
        </w:tc>
      </w:tr>
      <w:tr w:rsidR="00CC7AA6" w:rsidRPr="001B0CC1" w14:paraId="57D97A4A" w14:textId="77777777" w:rsidTr="00F04013">
        <w:tc>
          <w:tcPr>
            <w:tcW w:w="4535" w:type="dxa"/>
          </w:tcPr>
          <w:p w14:paraId="37787E85" w14:textId="77777777" w:rsidR="00CC7AA6" w:rsidRPr="001B0CC1" w:rsidRDefault="00CC7AA6" w:rsidP="00F04013">
            <w:pPr>
              <w:pStyle w:val="TAL"/>
            </w:pPr>
            <w:r w:rsidRPr="001B0CC1">
              <w:t xml:space="preserve">        </w:t>
            </w:r>
            <w:proofErr w:type="spellStart"/>
            <w:r w:rsidRPr="001B0CC1">
              <w:t>sdap</w:t>
            </w:r>
            <w:proofErr w:type="spellEnd"/>
            <w:r w:rsidRPr="001B0CC1">
              <w:t>-Config</w:t>
            </w:r>
          </w:p>
        </w:tc>
        <w:tc>
          <w:tcPr>
            <w:tcW w:w="2267" w:type="dxa"/>
          </w:tcPr>
          <w:p w14:paraId="249A9114" w14:textId="77777777" w:rsidR="00CC7AA6" w:rsidRPr="001B0CC1" w:rsidRDefault="00CC7AA6" w:rsidP="00F04013">
            <w:pPr>
              <w:pStyle w:val="TAL"/>
            </w:pPr>
            <w:r w:rsidRPr="001B0CC1">
              <w:t>SDAP-Config</w:t>
            </w:r>
          </w:p>
        </w:tc>
        <w:tc>
          <w:tcPr>
            <w:tcW w:w="1700" w:type="dxa"/>
          </w:tcPr>
          <w:p w14:paraId="58BC8128" w14:textId="77777777" w:rsidR="00CC7AA6" w:rsidRPr="001B0CC1" w:rsidRDefault="00CC7AA6" w:rsidP="00F04013">
            <w:pPr>
              <w:pStyle w:val="TAL"/>
            </w:pPr>
          </w:p>
        </w:tc>
        <w:tc>
          <w:tcPr>
            <w:tcW w:w="1245" w:type="dxa"/>
          </w:tcPr>
          <w:p w14:paraId="52B3D404" w14:textId="77777777" w:rsidR="00CC7AA6" w:rsidRPr="001B0CC1" w:rsidRDefault="00CC7AA6" w:rsidP="00F04013">
            <w:pPr>
              <w:pStyle w:val="TAL"/>
            </w:pPr>
          </w:p>
        </w:tc>
      </w:tr>
      <w:tr w:rsidR="00CC7AA6" w:rsidRPr="001B0CC1" w14:paraId="553EEDB2" w14:textId="77777777" w:rsidTr="00F04013">
        <w:tc>
          <w:tcPr>
            <w:tcW w:w="4535" w:type="dxa"/>
          </w:tcPr>
          <w:p w14:paraId="4D3544BF" w14:textId="77777777" w:rsidR="00CC7AA6" w:rsidRPr="001B0CC1" w:rsidRDefault="00CC7AA6" w:rsidP="00F04013">
            <w:pPr>
              <w:pStyle w:val="TAL"/>
            </w:pPr>
            <w:r w:rsidRPr="001B0CC1">
              <w:lastRenderedPageBreak/>
              <w:t xml:space="preserve">      }</w:t>
            </w:r>
          </w:p>
        </w:tc>
        <w:tc>
          <w:tcPr>
            <w:tcW w:w="2267" w:type="dxa"/>
          </w:tcPr>
          <w:p w14:paraId="0F9B2164" w14:textId="77777777" w:rsidR="00CC7AA6" w:rsidRPr="001B0CC1" w:rsidRDefault="00CC7AA6" w:rsidP="00F04013">
            <w:pPr>
              <w:pStyle w:val="TAL"/>
            </w:pPr>
          </w:p>
        </w:tc>
        <w:tc>
          <w:tcPr>
            <w:tcW w:w="1700" w:type="dxa"/>
          </w:tcPr>
          <w:p w14:paraId="4D5CB02D" w14:textId="77777777" w:rsidR="00CC7AA6" w:rsidRPr="001B0CC1" w:rsidRDefault="00CC7AA6" w:rsidP="00F04013">
            <w:pPr>
              <w:pStyle w:val="TAL"/>
            </w:pPr>
          </w:p>
        </w:tc>
        <w:tc>
          <w:tcPr>
            <w:tcW w:w="1245" w:type="dxa"/>
          </w:tcPr>
          <w:p w14:paraId="77DF86AF" w14:textId="77777777" w:rsidR="00CC7AA6" w:rsidRPr="001B0CC1" w:rsidRDefault="00CC7AA6" w:rsidP="00F04013">
            <w:pPr>
              <w:pStyle w:val="TAL"/>
            </w:pPr>
          </w:p>
        </w:tc>
      </w:tr>
      <w:tr w:rsidR="00CC7AA6" w:rsidRPr="001B0CC1" w14:paraId="6FE10094" w14:textId="77777777" w:rsidTr="00F04013">
        <w:tc>
          <w:tcPr>
            <w:tcW w:w="4535" w:type="dxa"/>
          </w:tcPr>
          <w:p w14:paraId="6A31A4E5" w14:textId="77777777" w:rsidR="00CC7AA6" w:rsidRPr="001B0CC1" w:rsidRDefault="00CC7AA6" w:rsidP="00F04013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drb</w:t>
            </w:r>
            <w:proofErr w:type="spellEnd"/>
            <w:r w:rsidRPr="001B0CC1">
              <w:t>-Identity</w:t>
            </w:r>
          </w:p>
        </w:tc>
        <w:tc>
          <w:tcPr>
            <w:tcW w:w="2267" w:type="dxa"/>
          </w:tcPr>
          <w:p w14:paraId="0D8FE03A" w14:textId="77777777" w:rsidR="00CC7AA6" w:rsidRPr="001B0CC1" w:rsidRDefault="00CC7AA6" w:rsidP="00F04013">
            <w:pPr>
              <w:pStyle w:val="TAL"/>
            </w:pPr>
            <w:r w:rsidRPr="001B0CC1">
              <w:t>DRB-Identity using condition DRB2</w:t>
            </w:r>
          </w:p>
        </w:tc>
        <w:tc>
          <w:tcPr>
            <w:tcW w:w="1700" w:type="dxa"/>
          </w:tcPr>
          <w:p w14:paraId="6399CE49" w14:textId="77777777" w:rsidR="00CC7AA6" w:rsidRPr="001B0CC1" w:rsidRDefault="00CC7AA6" w:rsidP="00F04013">
            <w:pPr>
              <w:pStyle w:val="TAL"/>
            </w:pPr>
          </w:p>
        </w:tc>
        <w:tc>
          <w:tcPr>
            <w:tcW w:w="1245" w:type="dxa"/>
          </w:tcPr>
          <w:p w14:paraId="1E8BAFB9" w14:textId="77777777" w:rsidR="00CC7AA6" w:rsidRPr="001B0CC1" w:rsidRDefault="00CC7AA6" w:rsidP="00F04013">
            <w:pPr>
              <w:pStyle w:val="TAL"/>
            </w:pPr>
          </w:p>
        </w:tc>
      </w:tr>
      <w:tr w:rsidR="00CC7AA6" w:rsidRPr="001B0CC1" w14:paraId="4FC2F14C" w14:textId="77777777" w:rsidTr="00F04013">
        <w:tc>
          <w:tcPr>
            <w:tcW w:w="4535" w:type="dxa"/>
            <w:tcBorders>
              <w:bottom w:val="nil"/>
            </w:tcBorders>
          </w:tcPr>
          <w:p w14:paraId="25E02CB2" w14:textId="77777777" w:rsidR="00CC7AA6" w:rsidRPr="001B0CC1" w:rsidRDefault="00CC7AA6" w:rsidP="00F04013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reestablishPDCP</w:t>
            </w:r>
            <w:proofErr w:type="spellEnd"/>
          </w:p>
        </w:tc>
        <w:tc>
          <w:tcPr>
            <w:tcW w:w="2267" w:type="dxa"/>
          </w:tcPr>
          <w:p w14:paraId="241F771E" w14:textId="77777777" w:rsidR="00CC7AA6" w:rsidRPr="001B0CC1" w:rsidRDefault="00CC7AA6" w:rsidP="00F04013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6297431" w14:textId="77777777" w:rsidR="00CC7AA6" w:rsidRPr="001B0CC1" w:rsidRDefault="00CC7AA6" w:rsidP="00F04013">
            <w:pPr>
              <w:pStyle w:val="TAL"/>
            </w:pPr>
          </w:p>
        </w:tc>
        <w:tc>
          <w:tcPr>
            <w:tcW w:w="1245" w:type="dxa"/>
          </w:tcPr>
          <w:p w14:paraId="5F5B61C7" w14:textId="77777777" w:rsidR="00CC7AA6" w:rsidRPr="001B0CC1" w:rsidRDefault="00CC7AA6" w:rsidP="00F04013">
            <w:pPr>
              <w:pStyle w:val="TAL"/>
            </w:pPr>
          </w:p>
        </w:tc>
      </w:tr>
      <w:tr w:rsidR="00CC7AA6" w:rsidRPr="001B0CC1" w14:paraId="42A93E49" w14:textId="77777777" w:rsidTr="00F04013">
        <w:tc>
          <w:tcPr>
            <w:tcW w:w="4535" w:type="dxa"/>
            <w:tcBorders>
              <w:top w:val="nil"/>
            </w:tcBorders>
          </w:tcPr>
          <w:p w14:paraId="04AFE0EE" w14:textId="77777777" w:rsidR="00CC7AA6" w:rsidRPr="001B0CC1" w:rsidRDefault="00CC7AA6" w:rsidP="00F04013">
            <w:pPr>
              <w:pStyle w:val="TAL"/>
            </w:pPr>
          </w:p>
        </w:tc>
        <w:tc>
          <w:tcPr>
            <w:tcW w:w="2267" w:type="dxa"/>
          </w:tcPr>
          <w:p w14:paraId="6A54C8A6" w14:textId="77777777" w:rsidR="00CC7AA6" w:rsidRPr="001B0CC1" w:rsidRDefault="00CC7AA6" w:rsidP="00F04013">
            <w:pPr>
              <w:pStyle w:val="TAL"/>
            </w:pPr>
            <w:r w:rsidRPr="001B0CC1">
              <w:t>true</w:t>
            </w:r>
          </w:p>
        </w:tc>
        <w:tc>
          <w:tcPr>
            <w:tcW w:w="1700" w:type="dxa"/>
          </w:tcPr>
          <w:p w14:paraId="51A27F5D" w14:textId="77777777" w:rsidR="00CC7AA6" w:rsidRPr="001B0CC1" w:rsidRDefault="00CC7AA6" w:rsidP="00F04013">
            <w:pPr>
              <w:pStyle w:val="TAL"/>
            </w:pPr>
          </w:p>
        </w:tc>
        <w:tc>
          <w:tcPr>
            <w:tcW w:w="1245" w:type="dxa"/>
          </w:tcPr>
          <w:p w14:paraId="61FD04AD" w14:textId="77777777" w:rsidR="00CC7AA6" w:rsidRPr="001B0CC1" w:rsidRDefault="00CC7AA6" w:rsidP="00F04013">
            <w:pPr>
              <w:pStyle w:val="TAL"/>
            </w:pPr>
            <w:r w:rsidRPr="001B0CC1">
              <w:t>DRB2 AND Re-</w:t>
            </w:r>
            <w:proofErr w:type="spellStart"/>
            <w:r w:rsidRPr="001B0CC1">
              <w:t>establish_PDCP</w:t>
            </w:r>
            <w:proofErr w:type="spellEnd"/>
          </w:p>
        </w:tc>
      </w:tr>
      <w:tr w:rsidR="00CC7AA6" w:rsidRPr="001B0CC1" w14:paraId="70337F57" w14:textId="77777777" w:rsidTr="00F04013">
        <w:tc>
          <w:tcPr>
            <w:tcW w:w="4535" w:type="dxa"/>
            <w:tcBorders>
              <w:bottom w:val="nil"/>
            </w:tcBorders>
          </w:tcPr>
          <w:p w14:paraId="71C73D66" w14:textId="77777777" w:rsidR="00CC7AA6" w:rsidRPr="001B0CC1" w:rsidRDefault="00CC7AA6" w:rsidP="00F04013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recoverPDCP</w:t>
            </w:r>
            <w:proofErr w:type="spellEnd"/>
          </w:p>
        </w:tc>
        <w:tc>
          <w:tcPr>
            <w:tcW w:w="2267" w:type="dxa"/>
          </w:tcPr>
          <w:p w14:paraId="038B6BD1" w14:textId="77777777" w:rsidR="00CC7AA6" w:rsidRPr="001B0CC1" w:rsidRDefault="00CC7AA6" w:rsidP="00F04013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6B3EAD9" w14:textId="77777777" w:rsidR="00CC7AA6" w:rsidRPr="001B0CC1" w:rsidRDefault="00CC7AA6" w:rsidP="00F04013">
            <w:pPr>
              <w:pStyle w:val="TAL"/>
            </w:pPr>
          </w:p>
        </w:tc>
        <w:tc>
          <w:tcPr>
            <w:tcW w:w="1245" w:type="dxa"/>
          </w:tcPr>
          <w:p w14:paraId="0F4549F9" w14:textId="77777777" w:rsidR="00CC7AA6" w:rsidRPr="001B0CC1" w:rsidRDefault="00CC7AA6" w:rsidP="00F04013">
            <w:pPr>
              <w:pStyle w:val="TAL"/>
            </w:pPr>
          </w:p>
        </w:tc>
      </w:tr>
      <w:tr w:rsidR="00CC7AA6" w:rsidRPr="001B0CC1" w14:paraId="2DFCE2F2" w14:textId="77777777" w:rsidTr="00F04013">
        <w:tc>
          <w:tcPr>
            <w:tcW w:w="4535" w:type="dxa"/>
            <w:tcBorders>
              <w:top w:val="nil"/>
            </w:tcBorders>
          </w:tcPr>
          <w:p w14:paraId="02A91B0E" w14:textId="77777777" w:rsidR="00CC7AA6" w:rsidRPr="001B0CC1" w:rsidRDefault="00CC7AA6" w:rsidP="00F04013">
            <w:pPr>
              <w:pStyle w:val="TAL"/>
            </w:pPr>
          </w:p>
        </w:tc>
        <w:tc>
          <w:tcPr>
            <w:tcW w:w="2267" w:type="dxa"/>
          </w:tcPr>
          <w:p w14:paraId="2C7F91AC" w14:textId="77777777" w:rsidR="00CC7AA6" w:rsidRPr="001B0CC1" w:rsidRDefault="00CC7AA6" w:rsidP="00F04013">
            <w:pPr>
              <w:pStyle w:val="TAL"/>
            </w:pPr>
            <w:r w:rsidRPr="001B0CC1">
              <w:t>true</w:t>
            </w:r>
          </w:p>
        </w:tc>
        <w:tc>
          <w:tcPr>
            <w:tcW w:w="1700" w:type="dxa"/>
          </w:tcPr>
          <w:p w14:paraId="3504460F" w14:textId="77777777" w:rsidR="00CC7AA6" w:rsidRPr="001B0CC1" w:rsidRDefault="00CC7AA6" w:rsidP="00F04013">
            <w:pPr>
              <w:pStyle w:val="TAL"/>
            </w:pPr>
          </w:p>
        </w:tc>
        <w:tc>
          <w:tcPr>
            <w:tcW w:w="1245" w:type="dxa"/>
          </w:tcPr>
          <w:p w14:paraId="00007E60" w14:textId="77777777" w:rsidR="00CC7AA6" w:rsidRPr="001B0CC1" w:rsidRDefault="00CC7AA6" w:rsidP="00F04013">
            <w:pPr>
              <w:pStyle w:val="TAL"/>
            </w:pPr>
            <w:r w:rsidRPr="001B0CC1">
              <w:t xml:space="preserve">DRB2 AND </w:t>
            </w:r>
            <w:proofErr w:type="spellStart"/>
            <w:r w:rsidRPr="001B0CC1">
              <w:t>Recover_PDCP</w:t>
            </w:r>
            <w:proofErr w:type="spellEnd"/>
          </w:p>
        </w:tc>
      </w:tr>
      <w:tr w:rsidR="00CC7AA6" w:rsidRPr="001B0CC1" w14:paraId="0372B168" w14:textId="77777777" w:rsidTr="00F04013">
        <w:tc>
          <w:tcPr>
            <w:tcW w:w="4535" w:type="dxa"/>
          </w:tcPr>
          <w:p w14:paraId="599B2EFD" w14:textId="77777777" w:rsidR="00CC7AA6" w:rsidRPr="001B0CC1" w:rsidRDefault="00CC7AA6" w:rsidP="00F04013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pdcp</w:t>
            </w:r>
            <w:proofErr w:type="spellEnd"/>
            <w:r w:rsidRPr="001B0CC1">
              <w:t>-Config</w:t>
            </w:r>
          </w:p>
        </w:tc>
        <w:tc>
          <w:tcPr>
            <w:tcW w:w="2267" w:type="dxa"/>
          </w:tcPr>
          <w:p w14:paraId="316675B4" w14:textId="77777777" w:rsidR="00CC7AA6" w:rsidRPr="001B0CC1" w:rsidRDefault="00CC7AA6" w:rsidP="00F04013">
            <w:pPr>
              <w:pStyle w:val="TAL"/>
            </w:pPr>
            <w:r w:rsidRPr="001B0CC1">
              <w:t>PDCP-Config</w:t>
            </w:r>
          </w:p>
        </w:tc>
        <w:tc>
          <w:tcPr>
            <w:tcW w:w="1700" w:type="dxa"/>
          </w:tcPr>
          <w:p w14:paraId="42BE5368" w14:textId="77777777" w:rsidR="00CC7AA6" w:rsidRPr="001B0CC1" w:rsidRDefault="00CC7AA6" w:rsidP="00F04013">
            <w:pPr>
              <w:pStyle w:val="TAL"/>
            </w:pPr>
          </w:p>
        </w:tc>
        <w:tc>
          <w:tcPr>
            <w:tcW w:w="1245" w:type="dxa"/>
          </w:tcPr>
          <w:p w14:paraId="1A928E88" w14:textId="77777777" w:rsidR="00CC7AA6" w:rsidRPr="001B0CC1" w:rsidRDefault="00CC7AA6" w:rsidP="00F04013">
            <w:pPr>
              <w:pStyle w:val="TAL"/>
            </w:pPr>
          </w:p>
        </w:tc>
      </w:tr>
      <w:tr w:rsidR="00CC7AA6" w:rsidRPr="001B0CC1" w14:paraId="665EDD17" w14:textId="77777777" w:rsidTr="00F04013">
        <w:tc>
          <w:tcPr>
            <w:tcW w:w="4535" w:type="dxa"/>
            <w:tcBorders>
              <w:bottom w:val="nil"/>
            </w:tcBorders>
          </w:tcPr>
          <w:p w14:paraId="620C8685" w14:textId="77777777" w:rsidR="00CC7AA6" w:rsidRPr="001B0CC1" w:rsidRDefault="00CC7AA6" w:rsidP="00F04013">
            <w:pPr>
              <w:pStyle w:val="TAL"/>
            </w:pPr>
            <w:r w:rsidRPr="001B0CC1">
              <w:t xml:space="preserve">      daps-Config-r16</w:t>
            </w:r>
          </w:p>
        </w:tc>
        <w:tc>
          <w:tcPr>
            <w:tcW w:w="2267" w:type="dxa"/>
          </w:tcPr>
          <w:p w14:paraId="15918ECF" w14:textId="77777777" w:rsidR="00CC7AA6" w:rsidRPr="001B0CC1" w:rsidRDefault="00CC7AA6" w:rsidP="00F04013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C2063A9" w14:textId="77777777" w:rsidR="00CC7AA6" w:rsidRPr="001B0CC1" w:rsidRDefault="00CC7AA6" w:rsidP="00F04013">
            <w:pPr>
              <w:pStyle w:val="TAL"/>
            </w:pPr>
          </w:p>
        </w:tc>
        <w:tc>
          <w:tcPr>
            <w:tcW w:w="1245" w:type="dxa"/>
          </w:tcPr>
          <w:p w14:paraId="519BF04F" w14:textId="77777777" w:rsidR="00CC7AA6" w:rsidRPr="001B0CC1" w:rsidRDefault="00CC7AA6" w:rsidP="00F04013">
            <w:pPr>
              <w:pStyle w:val="TAL"/>
            </w:pPr>
          </w:p>
        </w:tc>
      </w:tr>
      <w:tr w:rsidR="00CC7AA6" w:rsidRPr="001B0CC1" w14:paraId="75832710" w14:textId="77777777" w:rsidTr="00F04013">
        <w:tc>
          <w:tcPr>
            <w:tcW w:w="4535" w:type="dxa"/>
          </w:tcPr>
          <w:p w14:paraId="6054A5C1" w14:textId="77777777" w:rsidR="00CC7AA6" w:rsidRPr="001B0CC1" w:rsidRDefault="00CC7AA6" w:rsidP="00F04013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2A67B442" w14:textId="77777777" w:rsidR="00CC7AA6" w:rsidRPr="001B0CC1" w:rsidRDefault="00CC7AA6" w:rsidP="00F04013">
            <w:pPr>
              <w:pStyle w:val="TAL"/>
            </w:pPr>
          </w:p>
        </w:tc>
        <w:tc>
          <w:tcPr>
            <w:tcW w:w="1700" w:type="dxa"/>
          </w:tcPr>
          <w:p w14:paraId="677B04F7" w14:textId="77777777" w:rsidR="00CC7AA6" w:rsidRPr="001B0CC1" w:rsidRDefault="00CC7AA6" w:rsidP="00F04013">
            <w:pPr>
              <w:pStyle w:val="TAL"/>
            </w:pPr>
          </w:p>
        </w:tc>
        <w:tc>
          <w:tcPr>
            <w:tcW w:w="1245" w:type="dxa"/>
          </w:tcPr>
          <w:p w14:paraId="757A7263" w14:textId="77777777" w:rsidR="00CC7AA6" w:rsidRPr="001B0CC1" w:rsidRDefault="00CC7AA6" w:rsidP="00F04013">
            <w:pPr>
              <w:pStyle w:val="TAL"/>
            </w:pPr>
          </w:p>
        </w:tc>
      </w:tr>
      <w:tr w:rsidR="00CC7AA6" w:rsidRPr="001B0CC1" w14:paraId="58B2B35B" w14:textId="77777777" w:rsidTr="00F04013">
        <w:tc>
          <w:tcPr>
            <w:tcW w:w="4535" w:type="dxa"/>
          </w:tcPr>
          <w:p w14:paraId="437E8E9E" w14:textId="77777777" w:rsidR="00CC7AA6" w:rsidRPr="001B0CC1" w:rsidRDefault="00CC7AA6" w:rsidP="00F04013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69321C56" w14:textId="77777777" w:rsidR="00CC7AA6" w:rsidRPr="001B0CC1" w:rsidRDefault="00CC7AA6" w:rsidP="00F04013">
            <w:pPr>
              <w:pStyle w:val="TAL"/>
            </w:pPr>
          </w:p>
        </w:tc>
        <w:tc>
          <w:tcPr>
            <w:tcW w:w="1700" w:type="dxa"/>
          </w:tcPr>
          <w:p w14:paraId="42760062" w14:textId="77777777" w:rsidR="00CC7AA6" w:rsidRPr="001B0CC1" w:rsidRDefault="00CC7AA6" w:rsidP="00F04013">
            <w:pPr>
              <w:pStyle w:val="TAL"/>
            </w:pPr>
          </w:p>
        </w:tc>
        <w:tc>
          <w:tcPr>
            <w:tcW w:w="1245" w:type="dxa"/>
          </w:tcPr>
          <w:p w14:paraId="43F99415" w14:textId="77777777" w:rsidR="00CC7AA6" w:rsidRPr="001B0CC1" w:rsidRDefault="00CC7AA6" w:rsidP="00F04013">
            <w:pPr>
              <w:pStyle w:val="TAL"/>
            </w:pPr>
          </w:p>
        </w:tc>
      </w:tr>
      <w:tr w:rsidR="00CC7AA6" w:rsidRPr="001B0CC1" w14:paraId="4814DA37" w14:textId="77777777" w:rsidTr="00F04013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7A012" w14:textId="77777777" w:rsidR="00CC7AA6" w:rsidRPr="001B0CC1" w:rsidRDefault="00CC7AA6" w:rsidP="00F04013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drb-ToAddModList</w:t>
            </w:r>
            <w:proofErr w:type="spellEnd"/>
            <w:r w:rsidRPr="001B0CC1">
              <w:t xml:space="preserve"> SEQUENCE (SIZE (</w:t>
            </w:r>
            <w:proofErr w:type="gramStart"/>
            <w:r w:rsidRPr="001B0CC1">
              <w:t>1..</w:t>
            </w:r>
            <w:proofErr w:type="gramEnd"/>
            <w:r w:rsidRPr="001B0CC1">
              <w:t>maxDRB)) OF DRB-</w:t>
            </w:r>
            <w:proofErr w:type="spellStart"/>
            <w:r w:rsidRPr="001B0CC1">
              <w:t>ToAddMod</w:t>
            </w:r>
            <w:proofErr w:type="spellEnd"/>
            <w:r w:rsidRPr="001B0CC1"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4AF9B" w14:textId="77777777" w:rsidR="00CC7AA6" w:rsidRPr="001B0CC1" w:rsidRDefault="00CC7AA6" w:rsidP="00F04013">
            <w:pPr>
              <w:pStyle w:val="TAL"/>
            </w:pPr>
            <w:r w:rsidRPr="001B0CC1">
              <w:t>n entries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1715A" w14:textId="77777777" w:rsidR="00CC7AA6" w:rsidRPr="001B0CC1" w:rsidRDefault="00CC7AA6" w:rsidP="00F04013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n is the number of DRBs established before RRC resume or RRC re-establishment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64B55" w14:textId="77777777" w:rsidR="00CC7AA6" w:rsidRPr="001B0CC1" w:rsidRDefault="00CC7AA6" w:rsidP="00F04013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RESUME, REEST</w:t>
            </w:r>
          </w:p>
        </w:tc>
      </w:tr>
      <w:tr w:rsidR="00CC7AA6" w:rsidRPr="001B0CC1" w14:paraId="58A09EBC" w14:textId="77777777" w:rsidTr="00F04013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43DC1" w14:textId="77777777" w:rsidR="00CC7AA6" w:rsidRPr="001B0CC1" w:rsidRDefault="00CC7AA6" w:rsidP="00F04013">
            <w:pPr>
              <w:pStyle w:val="TAL"/>
            </w:pPr>
            <w:r w:rsidRPr="001B0CC1">
              <w:t xml:space="preserve">    DRB-</w:t>
            </w:r>
            <w:proofErr w:type="spellStart"/>
            <w:proofErr w:type="gramStart"/>
            <w:r w:rsidRPr="001B0CC1">
              <w:t>ToAddMod</w:t>
            </w:r>
            <w:proofErr w:type="spellEnd"/>
            <w:r w:rsidRPr="001B0CC1">
              <w:t>[</w:t>
            </w:r>
            <w:proofErr w:type="gramEnd"/>
            <w:r w:rsidRPr="001B0CC1">
              <w:t>k, k=1..n]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203C9" w14:textId="77777777" w:rsidR="00CC7AA6" w:rsidRPr="001B0CC1" w:rsidRDefault="00CC7AA6" w:rsidP="00F0401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7F45D" w14:textId="77777777" w:rsidR="00CC7AA6" w:rsidRPr="001B0CC1" w:rsidRDefault="00CC7AA6" w:rsidP="00F04013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entry </w:t>
            </w:r>
            <w:r w:rsidRPr="001B0CC1">
              <w:t>[k, k=</w:t>
            </w:r>
            <w:proofErr w:type="gramStart"/>
            <w:r w:rsidRPr="001B0CC1">
              <w:t>1..</w:t>
            </w:r>
            <w:proofErr w:type="gramEnd"/>
            <w:r w:rsidRPr="001B0CC1">
              <w:t>n]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64C0F" w14:textId="77777777" w:rsidR="00CC7AA6" w:rsidRPr="001B0CC1" w:rsidRDefault="00CC7AA6" w:rsidP="00F04013">
            <w:pPr>
              <w:pStyle w:val="TAL"/>
            </w:pPr>
          </w:p>
        </w:tc>
      </w:tr>
      <w:tr w:rsidR="00CC7AA6" w:rsidRPr="001B0CC1" w14:paraId="515577AC" w14:textId="77777777" w:rsidTr="00F04013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6707C" w14:textId="77777777" w:rsidR="00CC7AA6" w:rsidRPr="001B0CC1" w:rsidRDefault="00CC7AA6" w:rsidP="00F04013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cnAssociation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604E3" w14:textId="77777777" w:rsidR="00CC7AA6" w:rsidRPr="001B0CC1" w:rsidRDefault="00CC7AA6" w:rsidP="00F04013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64904" w14:textId="77777777" w:rsidR="00CC7AA6" w:rsidRPr="001B0CC1" w:rsidRDefault="00CC7AA6" w:rsidP="00F04013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BDC0C" w14:textId="77777777" w:rsidR="00CC7AA6" w:rsidRPr="001B0CC1" w:rsidRDefault="00CC7AA6" w:rsidP="00F04013">
            <w:pPr>
              <w:pStyle w:val="TAL"/>
            </w:pPr>
          </w:p>
        </w:tc>
      </w:tr>
      <w:tr w:rsidR="00CC7AA6" w:rsidRPr="001B0CC1" w14:paraId="3538FD15" w14:textId="77777777" w:rsidTr="00F04013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CEDFB" w14:textId="77777777" w:rsidR="00CC7AA6" w:rsidRPr="001B0CC1" w:rsidRDefault="00CC7AA6" w:rsidP="00F04013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drb</w:t>
            </w:r>
            <w:proofErr w:type="spellEnd"/>
            <w:r w:rsidRPr="001B0CC1">
              <w:t>-Identity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2909F" w14:textId="77777777" w:rsidR="00CC7AA6" w:rsidRPr="001B0CC1" w:rsidRDefault="00CC7AA6" w:rsidP="00F04013">
            <w:pPr>
              <w:pStyle w:val="TAL"/>
              <w:rPr>
                <w:lang w:eastAsia="zh-CN"/>
              </w:rPr>
            </w:pPr>
            <w:r w:rsidRPr="001B0CC1">
              <w:t xml:space="preserve">DRB-Identity with condition </w:t>
            </w:r>
            <w:proofErr w:type="spellStart"/>
            <w:r w:rsidRPr="001B0CC1">
              <w:t>DRBk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306D2" w14:textId="77777777" w:rsidR="00CC7AA6" w:rsidRPr="001B0CC1" w:rsidRDefault="00CC7AA6" w:rsidP="00F04013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95EDB" w14:textId="77777777" w:rsidR="00CC7AA6" w:rsidRPr="001B0CC1" w:rsidRDefault="00CC7AA6" w:rsidP="00F04013">
            <w:pPr>
              <w:pStyle w:val="TAL"/>
            </w:pPr>
          </w:p>
        </w:tc>
      </w:tr>
      <w:tr w:rsidR="00CC7AA6" w:rsidRPr="001B0CC1" w14:paraId="0437A581" w14:textId="77777777" w:rsidTr="00F04013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1DC7A" w14:textId="77777777" w:rsidR="00CC7AA6" w:rsidRPr="001B0CC1" w:rsidRDefault="00CC7AA6" w:rsidP="00F04013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reestablishPDCP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429F5" w14:textId="77777777" w:rsidR="00CC7AA6" w:rsidRPr="001B0CC1" w:rsidRDefault="00CC7AA6" w:rsidP="00F04013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A7C97" w14:textId="77777777" w:rsidR="00CC7AA6" w:rsidRPr="001B0CC1" w:rsidRDefault="00CC7AA6" w:rsidP="00F04013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A6593" w14:textId="77777777" w:rsidR="00CC7AA6" w:rsidRPr="001B0CC1" w:rsidRDefault="00CC7AA6" w:rsidP="00F04013">
            <w:pPr>
              <w:pStyle w:val="TAL"/>
            </w:pPr>
          </w:p>
        </w:tc>
      </w:tr>
      <w:tr w:rsidR="00CC7AA6" w:rsidRPr="001B0CC1" w14:paraId="60842902" w14:textId="77777777" w:rsidTr="00F04013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4FC09" w14:textId="77777777" w:rsidR="00CC7AA6" w:rsidRPr="001B0CC1" w:rsidRDefault="00CC7AA6" w:rsidP="00F04013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recoverPDCP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5CB9F" w14:textId="77777777" w:rsidR="00CC7AA6" w:rsidRPr="001B0CC1" w:rsidRDefault="00CC7AA6" w:rsidP="00F04013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1713F" w14:textId="77777777" w:rsidR="00CC7AA6" w:rsidRPr="001B0CC1" w:rsidRDefault="00CC7AA6" w:rsidP="00F04013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25999" w14:textId="77777777" w:rsidR="00CC7AA6" w:rsidRPr="001B0CC1" w:rsidRDefault="00CC7AA6" w:rsidP="00F04013">
            <w:pPr>
              <w:pStyle w:val="TAL"/>
            </w:pPr>
          </w:p>
        </w:tc>
      </w:tr>
      <w:tr w:rsidR="00CC7AA6" w:rsidRPr="001B0CC1" w14:paraId="7D0D7D45" w14:textId="77777777" w:rsidTr="00F04013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6172E" w14:textId="77777777" w:rsidR="00CC7AA6" w:rsidRPr="001B0CC1" w:rsidRDefault="00CC7AA6" w:rsidP="00F04013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pdcp</w:t>
            </w:r>
            <w:proofErr w:type="spellEnd"/>
            <w:r w:rsidRPr="001B0CC1">
              <w:t>-Config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4174D" w14:textId="77777777" w:rsidR="00CC7AA6" w:rsidRPr="001B0CC1" w:rsidRDefault="00CC7AA6" w:rsidP="00F04013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ECBC7" w14:textId="77777777" w:rsidR="00CC7AA6" w:rsidRPr="001B0CC1" w:rsidRDefault="00CC7AA6" w:rsidP="00F04013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C4CDC" w14:textId="77777777" w:rsidR="00CC7AA6" w:rsidRPr="001B0CC1" w:rsidRDefault="00CC7AA6" w:rsidP="00F04013">
            <w:pPr>
              <w:pStyle w:val="TAL"/>
            </w:pPr>
          </w:p>
        </w:tc>
      </w:tr>
      <w:tr w:rsidR="00CC7AA6" w:rsidRPr="001B0CC1" w14:paraId="2AEC305F" w14:textId="77777777" w:rsidTr="00F04013">
        <w:tc>
          <w:tcPr>
            <w:tcW w:w="4535" w:type="dxa"/>
            <w:tcBorders>
              <w:bottom w:val="nil"/>
            </w:tcBorders>
          </w:tcPr>
          <w:p w14:paraId="098BA8BF" w14:textId="77777777" w:rsidR="00CC7AA6" w:rsidRPr="001B0CC1" w:rsidRDefault="00CC7AA6" w:rsidP="00F04013">
            <w:pPr>
              <w:pStyle w:val="TAL"/>
            </w:pPr>
            <w:r w:rsidRPr="001B0CC1">
              <w:t xml:space="preserve">      daps-Config-r16</w:t>
            </w:r>
          </w:p>
        </w:tc>
        <w:tc>
          <w:tcPr>
            <w:tcW w:w="2267" w:type="dxa"/>
          </w:tcPr>
          <w:p w14:paraId="4DD5516C" w14:textId="77777777" w:rsidR="00CC7AA6" w:rsidRPr="001B0CC1" w:rsidRDefault="00CC7AA6" w:rsidP="00F04013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BA17241" w14:textId="77777777" w:rsidR="00CC7AA6" w:rsidRPr="001B0CC1" w:rsidRDefault="00CC7AA6" w:rsidP="00F04013">
            <w:pPr>
              <w:pStyle w:val="TAL"/>
            </w:pPr>
          </w:p>
        </w:tc>
        <w:tc>
          <w:tcPr>
            <w:tcW w:w="1245" w:type="dxa"/>
          </w:tcPr>
          <w:p w14:paraId="4BA8EF2B" w14:textId="77777777" w:rsidR="00CC7AA6" w:rsidRPr="001B0CC1" w:rsidRDefault="00CC7AA6" w:rsidP="00F04013">
            <w:pPr>
              <w:pStyle w:val="TAL"/>
            </w:pPr>
          </w:p>
        </w:tc>
      </w:tr>
      <w:tr w:rsidR="00CC7AA6" w:rsidRPr="001B0CC1" w14:paraId="41FF46E3" w14:textId="77777777" w:rsidTr="00F04013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867A1" w14:textId="77777777" w:rsidR="00CC7AA6" w:rsidRPr="001B0CC1" w:rsidRDefault="00CC7AA6" w:rsidP="00F04013">
            <w:pPr>
              <w:pStyle w:val="TAL"/>
              <w:rPr>
                <w:lang w:eastAsia="zh-CN"/>
              </w:rPr>
            </w:pPr>
            <w:r w:rsidRPr="001B0CC1">
              <w:t xml:space="preserve">    </w:t>
            </w:r>
            <w:r w:rsidRPr="001B0CC1">
              <w:rPr>
                <w:lang w:eastAsia="zh-CN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C7164" w14:textId="77777777" w:rsidR="00CC7AA6" w:rsidRPr="001B0CC1" w:rsidRDefault="00CC7AA6" w:rsidP="00F0401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6E45D" w14:textId="77777777" w:rsidR="00CC7AA6" w:rsidRPr="001B0CC1" w:rsidRDefault="00CC7AA6" w:rsidP="00F04013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3B839" w14:textId="77777777" w:rsidR="00CC7AA6" w:rsidRPr="001B0CC1" w:rsidRDefault="00CC7AA6" w:rsidP="00F04013">
            <w:pPr>
              <w:pStyle w:val="TAL"/>
            </w:pPr>
          </w:p>
        </w:tc>
      </w:tr>
      <w:tr w:rsidR="00CC7AA6" w:rsidRPr="001B0CC1" w14:paraId="28099AF2" w14:textId="77777777" w:rsidTr="00F04013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F46C2" w14:textId="77777777" w:rsidR="00CC7AA6" w:rsidRPr="001B0CC1" w:rsidRDefault="00CC7AA6" w:rsidP="00F04013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A6793" w14:textId="77777777" w:rsidR="00CC7AA6" w:rsidRPr="001B0CC1" w:rsidRDefault="00CC7AA6" w:rsidP="00F0401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47035" w14:textId="77777777" w:rsidR="00CC7AA6" w:rsidRPr="001B0CC1" w:rsidRDefault="00CC7AA6" w:rsidP="00F04013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17A32" w14:textId="77777777" w:rsidR="00CC7AA6" w:rsidRPr="001B0CC1" w:rsidRDefault="00CC7AA6" w:rsidP="00F04013">
            <w:pPr>
              <w:pStyle w:val="TAL"/>
            </w:pPr>
          </w:p>
        </w:tc>
      </w:tr>
      <w:tr w:rsidR="00CC7AA6" w:rsidRPr="001B0CC1" w14:paraId="7C8A8BBC" w14:textId="77777777" w:rsidTr="00F04013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9F408" w14:textId="77777777" w:rsidR="00CC7AA6" w:rsidRPr="001B0CC1" w:rsidRDefault="00CC7AA6" w:rsidP="00F04013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drb-ToAddModList</w:t>
            </w:r>
            <w:proofErr w:type="spellEnd"/>
            <w:r w:rsidRPr="001B0CC1">
              <w:t xml:space="preserve"> SEQUENCE (SIZE (</w:t>
            </w:r>
            <w:proofErr w:type="gramStart"/>
            <w:r w:rsidRPr="001B0CC1">
              <w:t>1..</w:t>
            </w:r>
            <w:proofErr w:type="gramEnd"/>
            <w:r w:rsidRPr="001B0CC1">
              <w:t>maxDRB)) OF DRB-</w:t>
            </w:r>
            <w:proofErr w:type="spellStart"/>
            <w:r w:rsidRPr="001B0CC1">
              <w:t>ToAddMod</w:t>
            </w:r>
            <w:proofErr w:type="spellEnd"/>
            <w:r w:rsidRPr="001B0CC1"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3A0A3" w14:textId="77777777" w:rsidR="00CC7AA6" w:rsidRPr="001B0CC1" w:rsidRDefault="00CC7AA6" w:rsidP="00F04013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65CDD" w14:textId="77777777" w:rsidR="00CC7AA6" w:rsidRPr="001B0CC1" w:rsidRDefault="00CC7AA6" w:rsidP="00F04013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56758" w14:textId="77777777" w:rsidR="00CC7AA6" w:rsidRPr="001B0CC1" w:rsidRDefault="00CC7AA6" w:rsidP="00F04013">
            <w:pPr>
              <w:pStyle w:val="TAL"/>
              <w:rPr>
                <w:lang w:eastAsia="zh-CN"/>
              </w:rPr>
            </w:pPr>
            <w:proofErr w:type="spellStart"/>
            <w:r w:rsidRPr="001B0CC1">
              <w:rPr>
                <w:lang w:eastAsia="zh-CN"/>
              </w:rPr>
              <w:t>DRBn</w:t>
            </w:r>
            <w:proofErr w:type="spellEnd"/>
          </w:p>
        </w:tc>
      </w:tr>
      <w:tr w:rsidR="00CC7AA6" w:rsidRPr="001B0CC1" w14:paraId="55401603" w14:textId="77777777" w:rsidTr="00F04013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F934C" w14:textId="77777777" w:rsidR="00CC7AA6" w:rsidRPr="001B0CC1" w:rsidRDefault="00CC7AA6" w:rsidP="00F04013">
            <w:pPr>
              <w:pStyle w:val="TAL"/>
            </w:pPr>
            <w:r w:rsidRPr="001B0CC1">
              <w:t xml:space="preserve">    DRB-</w:t>
            </w:r>
            <w:proofErr w:type="spellStart"/>
            <w:proofErr w:type="gramStart"/>
            <w:r w:rsidRPr="001B0CC1">
              <w:t>ToAddMod</w:t>
            </w:r>
            <w:proofErr w:type="spellEnd"/>
            <w:r w:rsidRPr="001B0CC1">
              <w:t>[</w:t>
            </w:r>
            <w:proofErr w:type="gramEnd"/>
            <w:r w:rsidRPr="001B0CC1">
              <w:t>1]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2A8F1" w14:textId="77777777" w:rsidR="00CC7AA6" w:rsidRPr="001B0CC1" w:rsidRDefault="00CC7AA6" w:rsidP="00F0401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819B0" w14:textId="77777777" w:rsidR="00CC7AA6" w:rsidRPr="001B0CC1" w:rsidRDefault="00CC7AA6" w:rsidP="00F04013">
            <w:pPr>
              <w:pStyle w:val="TAL"/>
              <w:rPr>
                <w:lang w:eastAsia="zh-CN"/>
              </w:rPr>
            </w:pPr>
            <w:r w:rsidRPr="001B0CC1"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E639B" w14:textId="77777777" w:rsidR="00CC7AA6" w:rsidRPr="001B0CC1" w:rsidRDefault="00CC7AA6" w:rsidP="00F04013">
            <w:pPr>
              <w:pStyle w:val="TAL"/>
            </w:pPr>
          </w:p>
        </w:tc>
      </w:tr>
      <w:tr w:rsidR="00CC7AA6" w:rsidRPr="001B0CC1" w14:paraId="0D96149F" w14:textId="77777777" w:rsidTr="00F04013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94FBA" w14:textId="77777777" w:rsidR="00CC7AA6" w:rsidRPr="001B0CC1" w:rsidRDefault="00CC7AA6" w:rsidP="00F04013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cnAssociation</w:t>
            </w:r>
            <w:proofErr w:type="spellEnd"/>
            <w:r w:rsidRPr="001B0CC1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455DC" w14:textId="77777777" w:rsidR="00CC7AA6" w:rsidRPr="001B0CC1" w:rsidRDefault="00CC7AA6" w:rsidP="00F04013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E90BE" w14:textId="77777777" w:rsidR="00CC7AA6" w:rsidRPr="001B0CC1" w:rsidRDefault="00CC7AA6" w:rsidP="00F04013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3AF3A" w14:textId="77777777" w:rsidR="00CC7AA6" w:rsidRPr="001B0CC1" w:rsidRDefault="00CC7AA6" w:rsidP="00F04013">
            <w:pPr>
              <w:pStyle w:val="TAL"/>
            </w:pPr>
          </w:p>
        </w:tc>
      </w:tr>
      <w:tr w:rsidR="00CC7AA6" w:rsidRPr="001B0CC1" w14:paraId="1B225951" w14:textId="77777777" w:rsidTr="00F04013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1D55A" w14:textId="77777777" w:rsidR="00CC7AA6" w:rsidRPr="001B0CC1" w:rsidRDefault="00CC7AA6" w:rsidP="00F04013">
            <w:pPr>
              <w:pStyle w:val="TAL"/>
            </w:pPr>
            <w:r w:rsidRPr="001B0CC1">
              <w:t xml:space="preserve">        </w:t>
            </w:r>
            <w:proofErr w:type="spellStart"/>
            <w:r w:rsidRPr="001B0CC1">
              <w:t>sdap</w:t>
            </w:r>
            <w:proofErr w:type="spellEnd"/>
            <w:r w:rsidRPr="001B0CC1">
              <w:t>-Config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2C35F" w14:textId="0FCA4CE1" w:rsidR="00CC7AA6" w:rsidRPr="001B0CC1" w:rsidRDefault="00CC7AA6" w:rsidP="00F04013">
            <w:pPr>
              <w:pStyle w:val="TAL"/>
              <w:rPr>
                <w:lang w:eastAsia="zh-CN"/>
              </w:rPr>
            </w:pPr>
            <w:r w:rsidRPr="001B0CC1">
              <w:t xml:space="preserve">SDAP-Config with condition </w:t>
            </w:r>
            <w:del w:id="3" w:author="Ericsson" w:date="2022-02-11T15:16:00Z">
              <w:r w:rsidRPr="001B0CC1" w:rsidDel="00CC7AA6">
                <w:delText>NR-DC</w:delText>
              </w:r>
            </w:del>
            <w:ins w:id="4" w:author="Ericsson" w:date="2022-02-11T15:18:00Z">
              <w:r>
                <w:t>N</w:t>
              </w:r>
            </w:ins>
            <w:ins w:id="5" w:author="Ericsson" w:date="2022-02-11T15:16:00Z">
              <w:r>
                <w:t>o</w:t>
              </w:r>
            </w:ins>
            <w:ins w:id="6" w:author="Ericsson" w:date="2022-02-11T15:17:00Z">
              <w:r>
                <w:t>-</w:t>
              </w:r>
              <w:proofErr w:type="spellStart"/>
              <w:r>
                <w:t>defaultDRB</w:t>
              </w:r>
              <w:proofErr w:type="spellEnd"/>
              <w:r>
                <w:t>´´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E0002" w14:textId="77777777" w:rsidR="00CC7AA6" w:rsidRPr="001B0CC1" w:rsidRDefault="00CC7AA6" w:rsidP="00F04013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3272A" w14:textId="77777777" w:rsidR="00CC7AA6" w:rsidRPr="001B0CC1" w:rsidRDefault="00CC7AA6" w:rsidP="00F04013">
            <w:pPr>
              <w:pStyle w:val="TAL"/>
            </w:pPr>
          </w:p>
        </w:tc>
      </w:tr>
      <w:tr w:rsidR="00CC7AA6" w:rsidRPr="001B0CC1" w14:paraId="4F544C61" w14:textId="77777777" w:rsidTr="00F04013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93100" w14:textId="77777777" w:rsidR="00CC7AA6" w:rsidRPr="001B0CC1" w:rsidRDefault="00CC7AA6" w:rsidP="00F04013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985CC" w14:textId="77777777" w:rsidR="00CC7AA6" w:rsidRPr="001B0CC1" w:rsidRDefault="00CC7AA6" w:rsidP="00F0401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EB0CF" w14:textId="77777777" w:rsidR="00CC7AA6" w:rsidRPr="001B0CC1" w:rsidRDefault="00CC7AA6" w:rsidP="00F04013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1DCE7" w14:textId="77777777" w:rsidR="00CC7AA6" w:rsidRPr="001B0CC1" w:rsidRDefault="00CC7AA6" w:rsidP="00F04013">
            <w:pPr>
              <w:pStyle w:val="TAL"/>
            </w:pPr>
          </w:p>
        </w:tc>
      </w:tr>
      <w:tr w:rsidR="00CC7AA6" w:rsidRPr="001B0CC1" w14:paraId="093FA6B1" w14:textId="77777777" w:rsidTr="00F04013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3037F" w14:textId="77777777" w:rsidR="00CC7AA6" w:rsidRPr="001B0CC1" w:rsidRDefault="00CC7AA6" w:rsidP="00F04013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drb</w:t>
            </w:r>
            <w:proofErr w:type="spellEnd"/>
            <w:r w:rsidRPr="001B0CC1">
              <w:t>-Identity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A0C4F" w14:textId="77777777" w:rsidR="00CC7AA6" w:rsidRPr="001B0CC1" w:rsidRDefault="00CC7AA6" w:rsidP="00F04013">
            <w:pPr>
              <w:pStyle w:val="TAL"/>
              <w:rPr>
                <w:lang w:eastAsia="zh-CN"/>
              </w:rPr>
            </w:pPr>
            <w:r w:rsidRPr="001B0CC1">
              <w:t xml:space="preserve">DRB-Identity with condition </w:t>
            </w:r>
            <w:proofErr w:type="spellStart"/>
            <w:r w:rsidRPr="001B0CC1">
              <w:t>DRBn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6FF34" w14:textId="77777777" w:rsidR="00CC7AA6" w:rsidRPr="001B0CC1" w:rsidRDefault="00CC7AA6" w:rsidP="00F04013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932D3" w14:textId="77777777" w:rsidR="00CC7AA6" w:rsidRPr="001B0CC1" w:rsidRDefault="00CC7AA6" w:rsidP="00F04013">
            <w:pPr>
              <w:pStyle w:val="TAL"/>
            </w:pPr>
          </w:p>
        </w:tc>
      </w:tr>
      <w:tr w:rsidR="00CC7AA6" w:rsidRPr="001B0CC1" w14:paraId="6E9C8E69" w14:textId="77777777" w:rsidTr="00F04013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A8633" w14:textId="77777777" w:rsidR="00CC7AA6" w:rsidRPr="001B0CC1" w:rsidRDefault="00CC7AA6" w:rsidP="00F04013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reestablishPDCP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B51AE" w14:textId="77777777" w:rsidR="00CC7AA6" w:rsidRPr="001B0CC1" w:rsidRDefault="00CC7AA6" w:rsidP="00F04013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9636A" w14:textId="77777777" w:rsidR="00CC7AA6" w:rsidRPr="001B0CC1" w:rsidRDefault="00CC7AA6" w:rsidP="00F04013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7C63B" w14:textId="77777777" w:rsidR="00CC7AA6" w:rsidRPr="001B0CC1" w:rsidRDefault="00CC7AA6" w:rsidP="00F04013">
            <w:pPr>
              <w:pStyle w:val="TAL"/>
            </w:pPr>
          </w:p>
        </w:tc>
      </w:tr>
      <w:tr w:rsidR="00CC7AA6" w:rsidRPr="001B0CC1" w14:paraId="32525310" w14:textId="77777777" w:rsidTr="00F04013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04F34" w14:textId="77777777" w:rsidR="00CC7AA6" w:rsidRPr="001B0CC1" w:rsidRDefault="00CC7AA6" w:rsidP="00F04013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recoverPDCP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B3783" w14:textId="77777777" w:rsidR="00CC7AA6" w:rsidRPr="001B0CC1" w:rsidRDefault="00CC7AA6" w:rsidP="00F04013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D6A38" w14:textId="77777777" w:rsidR="00CC7AA6" w:rsidRPr="001B0CC1" w:rsidRDefault="00CC7AA6" w:rsidP="00F04013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0A0B7" w14:textId="77777777" w:rsidR="00CC7AA6" w:rsidRPr="001B0CC1" w:rsidRDefault="00CC7AA6" w:rsidP="00F04013">
            <w:pPr>
              <w:pStyle w:val="TAL"/>
            </w:pPr>
          </w:p>
        </w:tc>
      </w:tr>
      <w:tr w:rsidR="00CC7AA6" w:rsidRPr="001B0CC1" w14:paraId="25DBBBF7" w14:textId="77777777" w:rsidTr="00F04013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496AB3" w14:textId="77777777" w:rsidR="00CC7AA6" w:rsidRPr="001B0CC1" w:rsidRDefault="00CC7AA6" w:rsidP="00F04013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pdcp</w:t>
            </w:r>
            <w:proofErr w:type="spellEnd"/>
            <w:r w:rsidRPr="001B0CC1">
              <w:t>-Config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F1F5B" w14:textId="77777777" w:rsidR="00CC7AA6" w:rsidRPr="001B0CC1" w:rsidRDefault="00CC7AA6" w:rsidP="00F04013">
            <w:pPr>
              <w:pStyle w:val="TAL"/>
              <w:rPr>
                <w:lang w:eastAsia="zh-CN"/>
              </w:rPr>
            </w:pPr>
            <w:r w:rsidRPr="001B0CC1">
              <w:t xml:space="preserve">PDCP-Config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2C718" w14:textId="77777777" w:rsidR="00CC7AA6" w:rsidRPr="001B0CC1" w:rsidRDefault="00CC7AA6" w:rsidP="00F04013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9FCF" w14:textId="77777777" w:rsidR="00CC7AA6" w:rsidRPr="001B0CC1" w:rsidRDefault="00CC7AA6" w:rsidP="00F04013">
            <w:pPr>
              <w:pStyle w:val="TAL"/>
            </w:pPr>
          </w:p>
        </w:tc>
      </w:tr>
      <w:tr w:rsidR="00CC7AA6" w:rsidRPr="001B0CC1" w14:paraId="29F927C9" w14:textId="77777777" w:rsidTr="00F04013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6BE8E" w14:textId="77777777" w:rsidR="00CC7AA6" w:rsidRPr="001B0CC1" w:rsidRDefault="00CC7AA6" w:rsidP="00F04013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946E5" w14:textId="77777777" w:rsidR="00CC7AA6" w:rsidRPr="001B0CC1" w:rsidRDefault="00CC7AA6" w:rsidP="00F04013">
            <w:pPr>
              <w:pStyle w:val="TAL"/>
            </w:pPr>
            <w:r w:rsidRPr="001B0CC1">
              <w:t>PDCP-Config with condition Split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19C08" w14:textId="77777777" w:rsidR="00CC7AA6" w:rsidRPr="001B0CC1" w:rsidRDefault="00CC7AA6" w:rsidP="00F04013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B9468" w14:textId="77777777" w:rsidR="00CC7AA6" w:rsidRPr="001B0CC1" w:rsidRDefault="00CC7AA6" w:rsidP="00F04013">
            <w:pPr>
              <w:pStyle w:val="TAL"/>
            </w:pPr>
            <w:r w:rsidRPr="001B0CC1">
              <w:t>Split</w:t>
            </w:r>
          </w:p>
        </w:tc>
      </w:tr>
      <w:tr w:rsidR="00CC7AA6" w:rsidRPr="001B0CC1" w14:paraId="00EE37FE" w14:textId="77777777" w:rsidTr="00F04013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800DE" w14:textId="77777777" w:rsidR="00CC7AA6" w:rsidRPr="001B0CC1" w:rsidRDefault="00CC7AA6" w:rsidP="00F04013">
            <w:pPr>
              <w:pStyle w:val="TAL"/>
              <w:rPr>
                <w:lang w:eastAsia="zh-CN"/>
              </w:rPr>
            </w:pPr>
            <w:r w:rsidRPr="001B0CC1">
              <w:t xml:space="preserve">    </w:t>
            </w:r>
            <w:r w:rsidRPr="001B0CC1">
              <w:rPr>
                <w:lang w:eastAsia="zh-CN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61CFD" w14:textId="77777777" w:rsidR="00CC7AA6" w:rsidRPr="001B0CC1" w:rsidRDefault="00CC7AA6" w:rsidP="00F0401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2F5AB" w14:textId="77777777" w:rsidR="00CC7AA6" w:rsidRPr="001B0CC1" w:rsidRDefault="00CC7AA6" w:rsidP="00F04013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78035" w14:textId="77777777" w:rsidR="00CC7AA6" w:rsidRPr="001B0CC1" w:rsidRDefault="00CC7AA6" w:rsidP="00F04013">
            <w:pPr>
              <w:pStyle w:val="TAL"/>
            </w:pPr>
          </w:p>
        </w:tc>
      </w:tr>
      <w:tr w:rsidR="00CC7AA6" w:rsidRPr="001B0CC1" w14:paraId="25A5BE5B" w14:textId="77777777" w:rsidTr="00F04013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6AA5E" w14:textId="77777777" w:rsidR="00CC7AA6" w:rsidRPr="001B0CC1" w:rsidRDefault="00CC7AA6" w:rsidP="00F04013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2C09A" w14:textId="77777777" w:rsidR="00CC7AA6" w:rsidRPr="001B0CC1" w:rsidRDefault="00CC7AA6" w:rsidP="00F0401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39AD4" w14:textId="77777777" w:rsidR="00CC7AA6" w:rsidRPr="001B0CC1" w:rsidRDefault="00CC7AA6" w:rsidP="00F04013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78A69" w14:textId="77777777" w:rsidR="00CC7AA6" w:rsidRPr="001B0CC1" w:rsidRDefault="00CC7AA6" w:rsidP="00F04013">
            <w:pPr>
              <w:pStyle w:val="TAL"/>
            </w:pPr>
          </w:p>
        </w:tc>
      </w:tr>
      <w:tr w:rsidR="00CC7AA6" w:rsidRPr="001B0CC1" w14:paraId="7E209058" w14:textId="77777777" w:rsidTr="00F04013">
        <w:tc>
          <w:tcPr>
            <w:tcW w:w="4535" w:type="dxa"/>
          </w:tcPr>
          <w:p w14:paraId="62846539" w14:textId="77777777" w:rsidR="00CC7AA6" w:rsidRPr="001B0CC1" w:rsidRDefault="00CC7AA6" w:rsidP="00F04013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drb-</w:t>
            </w:r>
            <w:r w:rsidRPr="001B0CC1">
              <w:rPr>
                <w:snapToGrid w:val="0"/>
              </w:rPr>
              <w:t>ToRelease</w:t>
            </w:r>
            <w:r w:rsidRPr="001B0CC1">
              <w:t>List</w:t>
            </w:r>
            <w:proofErr w:type="spellEnd"/>
          </w:p>
        </w:tc>
        <w:tc>
          <w:tcPr>
            <w:tcW w:w="2267" w:type="dxa"/>
          </w:tcPr>
          <w:p w14:paraId="0C2C3671" w14:textId="77777777" w:rsidR="00CC7AA6" w:rsidRPr="001B0CC1" w:rsidRDefault="00CC7AA6" w:rsidP="00F04013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73154C3" w14:textId="77777777" w:rsidR="00CC7AA6" w:rsidRPr="001B0CC1" w:rsidRDefault="00CC7AA6" w:rsidP="00F04013">
            <w:pPr>
              <w:pStyle w:val="TAL"/>
            </w:pPr>
          </w:p>
        </w:tc>
        <w:tc>
          <w:tcPr>
            <w:tcW w:w="1245" w:type="dxa"/>
          </w:tcPr>
          <w:p w14:paraId="5A8D69CC" w14:textId="77777777" w:rsidR="00CC7AA6" w:rsidRPr="001B0CC1" w:rsidRDefault="00CC7AA6" w:rsidP="00F04013">
            <w:pPr>
              <w:pStyle w:val="TAL"/>
            </w:pPr>
          </w:p>
        </w:tc>
      </w:tr>
      <w:tr w:rsidR="00CC7AA6" w:rsidRPr="001B0CC1" w14:paraId="07852334" w14:textId="77777777" w:rsidTr="00F04013">
        <w:tc>
          <w:tcPr>
            <w:tcW w:w="4535" w:type="dxa"/>
          </w:tcPr>
          <w:p w14:paraId="424E8CFC" w14:textId="77777777" w:rsidR="00CC7AA6" w:rsidRPr="001B0CC1" w:rsidRDefault="00CC7AA6" w:rsidP="00F0401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 xml:space="preserve">  </w:t>
            </w:r>
            <w:proofErr w:type="spellStart"/>
            <w:r w:rsidRPr="001B0CC1">
              <w:rPr>
                <w:rFonts w:ascii="Arial" w:hAnsi="Arial"/>
                <w:sz w:val="18"/>
              </w:rPr>
              <w:t>securityConfig</w:t>
            </w:r>
            <w:proofErr w:type="spellEnd"/>
          </w:p>
        </w:tc>
        <w:tc>
          <w:tcPr>
            <w:tcW w:w="2267" w:type="dxa"/>
          </w:tcPr>
          <w:p w14:paraId="5A8373B1" w14:textId="77777777" w:rsidR="00CC7AA6" w:rsidRPr="001B0CC1" w:rsidRDefault="00CC7AA6" w:rsidP="00F0401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B0CC1">
              <w:rPr>
                <w:rFonts w:ascii="Arial" w:hAnsi="Arial"/>
                <w:sz w:val="18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7FFA2676" w14:textId="77777777" w:rsidR="00CC7AA6" w:rsidRPr="001B0CC1" w:rsidRDefault="00CC7AA6" w:rsidP="00F0401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AA282EA" w14:textId="77777777" w:rsidR="00CC7AA6" w:rsidRPr="001B0CC1" w:rsidRDefault="00CC7AA6" w:rsidP="00F0401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B0CC1">
              <w:rPr>
                <w:rFonts w:ascii="Arial" w:hAnsi="Arial"/>
                <w:sz w:val="18"/>
                <w:lang w:eastAsia="zh-CN"/>
              </w:rPr>
              <w:t>SRB1</w:t>
            </w:r>
          </w:p>
        </w:tc>
      </w:tr>
      <w:tr w:rsidR="00CC7AA6" w:rsidRPr="001B0CC1" w14:paraId="0662ADF6" w14:textId="77777777" w:rsidTr="00F04013">
        <w:tc>
          <w:tcPr>
            <w:tcW w:w="4535" w:type="dxa"/>
          </w:tcPr>
          <w:p w14:paraId="19A42D5A" w14:textId="77777777" w:rsidR="00CC7AA6" w:rsidRPr="001B0CC1" w:rsidRDefault="00CC7AA6" w:rsidP="00F04013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securityConfig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4A6C96A8" w14:textId="77777777" w:rsidR="00CC7AA6" w:rsidRPr="001B0CC1" w:rsidRDefault="00CC7AA6" w:rsidP="00F04013">
            <w:pPr>
              <w:pStyle w:val="TAL"/>
            </w:pPr>
          </w:p>
        </w:tc>
        <w:tc>
          <w:tcPr>
            <w:tcW w:w="1700" w:type="dxa"/>
          </w:tcPr>
          <w:p w14:paraId="42DC9761" w14:textId="77777777" w:rsidR="00CC7AA6" w:rsidRPr="001B0CC1" w:rsidRDefault="00CC7AA6" w:rsidP="00F04013">
            <w:pPr>
              <w:pStyle w:val="TAL"/>
            </w:pPr>
          </w:p>
        </w:tc>
        <w:tc>
          <w:tcPr>
            <w:tcW w:w="1245" w:type="dxa"/>
          </w:tcPr>
          <w:p w14:paraId="23A830BE" w14:textId="77777777" w:rsidR="00CC7AA6" w:rsidRPr="001B0CC1" w:rsidRDefault="00CC7AA6" w:rsidP="00F04013">
            <w:pPr>
              <w:pStyle w:val="TAL"/>
            </w:pPr>
          </w:p>
        </w:tc>
      </w:tr>
      <w:tr w:rsidR="00CC7AA6" w:rsidRPr="001B0CC1" w14:paraId="75A7BCB4" w14:textId="77777777" w:rsidTr="00F04013">
        <w:tc>
          <w:tcPr>
            <w:tcW w:w="4535" w:type="dxa"/>
          </w:tcPr>
          <w:p w14:paraId="12B86E0B" w14:textId="77777777" w:rsidR="00CC7AA6" w:rsidRPr="001B0CC1" w:rsidRDefault="00CC7AA6" w:rsidP="00F04013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securityAlgorithmConfig</w:t>
            </w:r>
            <w:proofErr w:type="spellEnd"/>
          </w:p>
        </w:tc>
        <w:tc>
          <w:tcPr>
            <w:tcW w:w="2267" w:type="dxa"/>
          </w:tcPr>
          <w:p w14:paraId="48624DE6" w14:textId="77777777" w:rsidR="00CC7AA6" w:rsidRPr="001B0CC1" w:rsidRDefault="00CC7AA6" w:rsidP="00F04013">
            <w:pPr>
              <w:pStyle w:val="TAL"/>
            </w:pPr>
            <w:proofErr w:type="spellStart"/>
            <w:r w:rsidRPr="001B0CC1">
              <w:t>SecurityAlgorithmConfig</w:t>
            </w:r>
            <w:proofErr w:type="spellEnd"/>
          </w:p>
        </w:tc>
        <w:tc>
          <w:tcPr>
            <w:tcW w:w="1700" w:type="dxa"/>
          </w:tcPr>
          <w:p w14:paraId="7E534957" w14:textId="77777777" w:rsidR="00CC7AA6" w:rsidRPr="001B0CC1" w:rsidRDefault="00CC7AA6" w:rsidP="00F04013">
            <w:pPr>
              <w:pStyle w:val="TAL"/>
            </w:pPr>
          </w:p>
        </w:tc>
        <w:tc>
          <w:tcPr>
            <w:tcW w:w="1245" w:type="dxa"/>
          </w:tcPr>
          <w:p w14:paraId="5C31982C" w14:textId="77777777" w:rsidR="00CC7AA6" w:rsidRPr="001B0CC1" w:rsidRDefault="00CC7AA6" w:rsidP="00F04013">
            <w:pPr>
              <w:pStyle w:val="TAL"/>
            </w:pPr>
          </w:p>
        </w:tc>
      </w:tr>
      <w:tr w:rsidR="00CC7AA6" w:rsidRPr="001B0CC1" w14:paraId="35F79E2D" w14:textId="77777777" w:rsidTr="00F04013">
        <w:tc>
          <w:tcPr>
            <w:tcW w:w="4535" w:type="dxa"/>
            <w:vMerge w:val="restart"/>
          </w:tcPr>
          <w:p w14:paraId="3EFF34BC" w14:textId="77777777" w:rsidR="00CC7AA6" w:rsidRPr="001B0CC1" w:rsidRDefault="00CC7AA6" w:rsidP="00F04013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keyToUse</w:t>
            </w:r>
            <w:proofErr w:type="spellEnd"/>
          </w:p>
        </w:tc>
        <w:tc>
          <w:tcPr>
            <w:tcW w:w="2267" w:type="dxa"/>
          </w:tcPr>
          <w:p w14:paraId="5F96E723" w14:textId="77777777" w:rsidR="00CC7AA6" w:rsidRPr="001B0CC1" w:rsidRDefault="00CC7AA6" w:rsidP="00F04013">
            <w:pPr>
              <w:pStyle w:val="TAL"/>
            </w:pPr>
            <w:r w:rsidRPr="001B0CC1">
              <w:t>master</w:t>
            </w:r>
          </w:p>
        </w:tc>
        <w:tc>
          <w:tcPr>
            <w:tcW w:w="1700" w:type="dxa"/>
          </w:tcPr>
          <w:p w14:paraId="3B2E178F" w14:textId="77777777" w:rsidR="00CC7AA6" w:rsidRPr="001B0CC1" w:rsidRDefault="00CC7AA6" w:rsidP="00F04013">
            <w:pPr>
              <w:pStyle w:val="TAL"/>
            </w:pPr>
          </w:p>
        </w:tc>
        <w:tc>
          <w:tcPr>
            <w:tcW w:w="1245" w:type="dxa"/>
          </w:tcPr>
          <w:p w14:paraId="724AADBA" w14:textId="77777777" w:rsidR="00CC7AA6" w:rsidRPr="001B0CC1" w:rsidRDefault="00CC7AA6" w:rsidP="00F04013">
            <w:pPr>
              <w:pStyle w:val="TAL"/>
            </w:pPr>
          </w:p>
        </w:tc>
      </w:tr>
      <w:tr w:rsidR="00CC7AA6" w:rsidRPr="001B0CC1" w14:paraId="12B57875" w14:textId="77777777" w:rsidTr="00F04013">
        <w:tc>
          <w:tcPr>
            <w:tcW w:w="4535" w:type="dxa"/>
            <w:vMerge/>
          </w:tcPr>
          <w:p w14:paraId="777BE382" w14:textId="77777777" w:rsidR="00CC7AA6" w:rsidRPr="001B0CC1" w:rsidRDefault="00CC7AA6" w:rsidP="00F04013">
            <w:pPr>
              <w:pStyle w:val="TAL"/>
            </w:pPr>
          </w:p>
        </w:tc>
        <w:tc>
          <w:tcPr>
            <w:tcW w:w="2267" w:type="dxa"/>
          </w:tcPr>
          <w:p w14:paraId="66D3F726" w14:textId="77777777" w:rsidR="00CC7AA6" w:rsidRPr="001B0CC1" w:rsidRDefault="00CC7AA6" w:rsidP="00F04013">
            <w:pPr>
              <w:pStyle w:val="TAL"/>
            </w:pPr>
            <w:r w:rsidRPr="001B0CC1">
              <w:t>secondary</w:t>
            </w:r>
          </w:p>
        </w:tc>
        <w:tc>
          <w:tcPr>
            <w:tcW w:w="1700" w:type="dxa"/>
          </w:tcPr>
          <w:p w14:paraId="6CBD4FA2" w14:textId="77777777" w:rsidR="00CC7AA6" w:rsidRPr="001B0CC1" w:rsidRDefault="00CC7AA6" w:rsidP="00F04013">
            <w:pPr>
              <w:pStyle w:val="TAL"/>
            </w:pPr>
          </w:p>
        </w:tc>
        <w:tc>
          <w:tcPr>
            <w:tcW w:w="1245" w:type="dxa"/>
          </w:tcPr>
          <w:p w14:paraId="35A4EA18" w14:textId="77777777" w:rsidR="00CC7AA6" w:rsidRPr="001B0CC1" w:rsidRDefault="00CC7AA6" w:rsidP="00F04013">
            <w:pPr>
              <w:pStyle w:val="TAL"/>
            </w:pPr>
            <w:r w:rsidRPr="001B0CC1">
              <w:t xml:space="preserve">SRB3, EN-DC_DRB, </w:t>
            </w:r>
            <w:proofErr w:type="spellStart"/>
            <w:r w:rsidRPr="001B0CC1">
              <w:t>SecondaryKeys</w:t>
            </w:r>
            <w:proofErr w:type="spellEnd"/>
          </w:p>
        </w:tc>
      </w:tr>
      <w:tr w:rsidR="00CC7AA6" w:rsidRPr="001B0CC1" w14:paraId="2DE97887" w14:textId="77777777" w:rsidTr="00F04013">
        <w:tc>
          <w:tcPr>
            <w:tcW w:w="4535" w:type="dxa"/>
          </w:tcPr>
          <w:p w14:paraId="56DADCE5" w14:textId="77777777" w:rsidR="00CC7AA6" w:rsidRPr="001B0CC1" w:rsidRDefault="00CC7AA6" w:rsidP="00F04013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25592678" w14:textId="77777777" w:rsidR="00CC7AA6" w:rsidRPr="001B0CC1" w:rsidRDefault="00CC7AA6" w:rsidP="00F04013">
            <w:pPr>
              <w:pStyle w:val="TAL"/>
            </w:pPr>
          </w:p>
        </w:tc>
        <w:tc>
          <w:tcPr>
            <w:tcW w:w="1700" w:type="dxa"/>
          </w:tcPr>
          <w:p w14:paraId="682584EF" w14:textId="77777777" w:rsidR="00CC7AA6" w:rsidRPr="001B0CC1" w:rsidRDefault="00CC7AA6" w:rsidP="00F04013">
            <w:pPr>
              <w:pStyle w:val="TAL"/>
            </w:pPr>
          </w:p>
        </w:tc>
        <w:tc>
          <w:tcPr>
            <w:tcW w:w="1245" w:type="dxa"/>
          </w:tcPr>
          <w:p w14:paraId="0269BFA3" w14:textId="77777777" w:rsidR="00CC7AA6" w:rsidRPr="001B0CC1" w:rsidRDefault="00CC7AA6" w:rsidP="00F04013">
            <w:pPr>
              <w:pStyle w:val="TAL"/>
            </w:pPr>
          </w:p>
        </w:tc>
      </w:tr>
      <w:tr w:rsidR="00CC7AA6" w:rsidRPr="001B0CC1" w14:paraId="0DD482F4" w14:textId="77777777" w:rsidTr="00F04013">
        <w:tc>
          <w:tcPr>
            <w:tcW w:w="4535" w:type="dxa"/>
          </w:tcPr>
          <w:p w14:paraId="70C1A23E" w14:textId="77777777" w:rsidR="00CC7AA6" w:rsidRPr="001B0CC1" w:rsidRDefault="00CC7AA6" w:rsidP="00F04013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4F7A1524" w14:textId="77777777" w:rsidR="00CC7AA6" w:rsidRPr="001B0CC1" w:rsidRDefault="00CC7AA6" w:rsidP="00F04013">
            <w:pPr>
              <w:pStyle w:val="TAL"/>
            </w:pPr>
          </w:p>
        </w:tc>
        <w:tc>
          <w:tcPr>
            <w:tcW w:w="1700" w:type="dxa"/>
          </w:tcPr>
          <w:p w14:paraId="1989E038" w14:textId="77777777" w:rsidR="00CC7AA6" w:rsidRPr="001B0CC1" w:rsidRDefault="00CC7AA6" w:rsidP="00F04013">
            <w:pPr>
              <w:pStyle w:val="TAL"/>
            </w:pPr>
          </w:p>
        </w:tc>
        <w:tc>
          <w:tcPr>
            <w:tcW w:w="1245" w:type="dxa"/>
          </w:tcPr>
          <w:p w14:paraId="596B8B86" w14:textId="77777777" w:rsidR="00CC7AA6" w:rsidRPr="001B0CC1" w:rsidRDefault="00CC7AA6" w:rsidP="00F04013">
            <w:pPr>
              <w:pStyle w:val="TAL"/>
            </w:pPr>
          </w:p>
        </w:tc>
      </w:tr>
    </w:tbl>
    <w:p w14:paraId="2CB07401" w14:textId="77777777" w:rsidR="00CC7AA6" w:rsidRPr="001B0CC1" w:rsidRDefault="00CC7AA6" w:rsidP="00CC7AA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CC7AA6" w:rsidRPr="001B0CC1" w14:paraId="35A2D6D0" w14:textId="77777777" w:rsidTr="00F04013">
        <w:tc>
          <w:tcPr>
            <w:tcW w:w="3936" w:type="dxa"/>
          </w:tcPr>
          <w:p w14:paraId="085F0808" w14:textId="77777777" w:rsidR="00CC7AA6" w:rsidRPr="001B0CC1" w:rsidRDefault="00CC7AA6" w:rsidP="00F04013">
            <w:pPr>
              <w:pStyle w:val="TAH"/>
            </w:pPr>
            <w:r w:rsidRPr="001B0CC1">
              <w:lastRenderedPageBreak/>
              <w:t>Condition</w:t>
            </w:r>
          </w:p>
        </w:tc>
        <w:tc>
          <w:tcPr>
            <w:tcW w:w="5811" w:type="dxa"/>
          </w:tcPr>
          <w:p w14:paraId="40C3E130" w14:textId="77777777" w:rsidR="00CC7AA6" w:rsidRPr="001B0CC1" w:rsidRDefault="00CC7AA6" w:rsidP="00F04013">
            <w:pPr>
              <w:pStyle w:val="TAH"/>
            </w:pPr>
            <w:r w:rsidRPr="001B0CC1">
              <w:t>Explanation</w:t>
            </w:r>
          </w:p>
        </w:tc>
      </w:tr>
      <w:tr w:rsidR="00CC7AA6" w:rsidRPr="001B0CC1" w14:paraId="752C6452" w14:textId="77777777" w:rsidTr="00F04013">
        <w:tc>
          <w:tcPr>
            <w:tcW w:w="3936" w:type="dxa"/>
          </w:tcPr>
          <w:p w14:paraId="4317C460" w14:textId="77777777" w:rsidR="00CC7AA6" w:rsidRPr="001B0CC1" w:rsidRDefault="00CC7AA6" w:rsidP="00F04013">
            <w:pPr>
              <w:pStyle w:val="TAL"/>
            </w:pPr>
            <w:r w:rsidRPr="001B0CC1">
              <w:t>SRB3</w:t>
            </w:r>
          </w:p>
        </w:tc>
        <w:tc>
          <w:tcPr>
            <w:tcW w:w="5811" w:type="dxa"/>
          </w:tcPr>
          <w:p w14:paraId="01D5766A" w14:textId="77777777" w:rsidR="00CC7AA6" w:rsidRPr="001B0CC1" w:rsidRDefault="00CC7AA6" w:rsidP="00F04013">
            <w:pPr>
              <w:pStyle w:val="TAL"/>
            </w:pPr>
            <w:r w:rsidRPr="001B0CC1">
              <w:t>Establishment of SRB3</w:t>
            </w:r>
          </w:p>
        </w:tc>
      </w:tr>
      <w:tr w:rsidR="00CC7AA6" w:rsidRPr="001B0CC1" w14:paraId="15815D72" w14:textId="77777777" w:rsidTr="00F04013">
        <w:tc>
          <w:tcPr>
            <w:tcW w:w="3936" w:type="dxa"/>
          </w:tcPr>
          <w:p w14:paraId="43119740" w14:textId="77777777" w:rsidR="00CC7AA6" w:rsidRPr="001B0CC1" w:rsidRDefault="00CC7AA6" w:rsidP="00F04013">
            <w:pPr>
              <w:pStyle w:val="TAL"/>
            </w:pPr>
            <w:r w:rsidRPr="001B0CC1">
              <w:t>MCG_NR_PDCP</w:t>
            </w:r>
          </w:p>
        </w:tc>
        <w:tc>
          <w:tcPr>
            <w:tcW w:w="5811" w:type="dxa"/>
          </w:tcPr>
          <w:p w14:paraId="14E44D97" w14:textId="77777777" w:rsidR="00CC7AA6" w:rsidRPr="001B0CC1" w:rsidRDefault="00CC7AA6" w:rsidP="00F04013">
            <w:pPr>
              <w:pStyle w:val="TAL"/>
            </w:pPr>
            <w:r w:rsidRPr="001B0CC1">
              <w:t>EN-DC MCG DRB configured or reconfigured with NR PDCP</w:t>
            </w:r>
          </w:p>
        </w:tc>
      </w:tr>
      <w:tr w:rsidR="00CC7AA6" w:rsidRPr="001B0CC1" w14:paraId="444481DB" w14:textId="77777777" w:rsidTr="00F04013">
        <w:tc>
          <w:tcPr>
            <w:tcW w:w="3936" w:type="dxa"/>
          </w:tcPr>
          <w:p w14:paraId="1EEA8BBF" w14:textId="77777777" w:rsidR="00CC7AA6" w:rsidRPr="001B0CC1" w:rsidRDefault="00CC7AA6" w:rsidP="00F04013">
            <w:pPr>
              <w:pStyle w:val="TAL"/>
            </w:pPr>
            <w:r w:rsidRPr="001B0CC1">
              <w:rPr>
                <w:lang w:eastAsia="ja-JP"/>
              </w:rPr>
              <w:t>SRB_NR_PDCP</w:t>
            </w:r>
          </w:p>
        </w:tc>
        <w:tc>
          <w:tcPr>
            <w:tcW w:w="5811" w:type="dxa"/>
          </w:tcPr>
          <w:p w14:paraId="26FFF41B" w14:textId="77777777" w:rsidR="00CC7AA6" w:rsidRPr="001B0CC1" w:rsidRDefault="00CC7AA6" w:rsidP="00F04013">
            <w:pPr>
              <w:pStyle w:val="TAL"/>
            </w:pPr>
            <w:r w:rsidRPr="001B0CC1">
              <w:rPr>
                <w:rFonts w:eastAsia="MS Mincho"/>
              </w:rPr>
              <w:t>EN-DC SRB1 and SRB2 configured with NR PDCP</w:t>
            </w:r>
          </w:p>
        </w:tc>
      </w:tr>
      <w:tr w:rsidR="00CC7AA6" w:rsidRPr="001B0CC1" w14:paraId="1BDF06C2" w14:textId="77777777" w:rsidTr="00F04013">
        <w:tc>
          <w:tcPr>
            <w:tcW w:w="3936" w:type="dxa"/>
          </w:tcPr>
          <w:p w14:paraId="1336846E" w14:textId="77777777" w:rsidR="00CC7AA6" w:rsidRPr="001B0CC1" w:rsidRDefault="00CC7AA6" w:rsidP="00F04013">
            <w:pPr>
              <w:pStyle w:val="TAL"/>
            </w:pPr>
            <w:r w:rsidRPr="001B0CC1">
              <w:t>SRB1</w:t>
            </w:r>
          </w:p>
        </w:tc>
        <w:tc>
          <w:tcPr>
            <w:tcW w:w="5811" w:type="dxa"/>
          </w:tcPr>
          <w:p w14:paraId="2D832995" w14:textId="77777777" w:rsidR="00CC7AA6" w:rsidRPr="001B0CC1" w:rsidRDefault="00CC7AA6" w:rsidP="00F04013">
            <w:pPr>
              <w:pStyle w:val="TAL"/>
            </w:pPr>
            <w:r w:rsidRPr="001B0CC1">
              <w:t>Establishment of SRB1</w:t>
            </w:r>
          </w:p>
        </w:tc>
      </w:tr>
      <w:tr w:rsidR="00CC7AA6" w:rsidRPr="001B0CC1" w14:paraId="512B4964" w14:textId="77777777" w:rsidTr="00F04013">
        <w:tc>
          <w:tcPr>
            <w:tcW w:w="3936" w:type="dxa"/>
          </w:tcPr>
          <w:p w14:paraId="5612FAD8" w14:textId="77777777" w:rsidR="00CC7AA6" w:rsidRPr="001B0CC1" w:rsidRDefault="00CC7AA6" w:rsidP="00F04013">
            <w:pPr>
              <w:pStyle w:val="TAL"/>
            </w:pPr>
            <w:r w:rsidRPr="001B0CC1">
              <w:t>SRB2</w:t>
            </w:r>
          </w:p>
        </w:tc>
        <w:tc>
          <w:tcPr>
            <w:tcW w:w="5811" w:type="dxa"/>
          </w:tcPr>
          <w:p w14:paraId="312E1D6A" w14:textId="77777777" w:rsidR="00CC7AA6" w:rsidRPr="001B0CC1" w:rsidRDefault="00CC7AA6" w:rsidP="00F04013">
            <w:pPr>
              <w:pStyle w:val="TAL"/>
            </w:pPr>
            <w:r w:rsidRPr="001B0CC1">
              <w:t>Establishment of SRB2</w:t>
            </w:r>
          </w:p>
        </w:tc>
      </w:tr>
      <w:tr w:rsidR="00CC7AA6" w:rsidRPr="001B0CC1" w14:paraId="40A7094A" w14:textId="77777777" w:rsidTr="00F04013">
        <w:tc>
          <w:tcPr>
            <w:tcW w:w="3936" w:type="dxa"/>
          </w:tcPr>
          <w:p w14:paraId="04AB7206" w14:textId="77777777" w:rsidR="00CC7AA6" w:rsidRPr="001B0CC1" w:rsidRDefault="00CC7AA6" w:rsidP="00F04013">
            <w:pPr>
              <w:pStyle w:val="TAL"/>
            </w:pPr>
            <w:r w:rsidRPr="001B0CC1">
              <w:t>DRB1</w:t>
            </w:r>
          </w:p>
        </w:tc>
        <w:tc>
          <w:tcPr>
            <w:tcW w:w="5811" w:type="dxa"/>
          </w:tcPr>
          <w:p w14:paraId="40420AD9" w14:textId="77777777" w:rsidR="00CC7AA6" w:rsidRPr="001B0CC1" w:rsidRDefault="00CC7AA6" w:rsidP="00F04013">
            <w:pPr>
              <w:pStyle w:val="TAL"/>
            </w:pPr>
            <w:r w:rsidRPr="001B0CC1">
              <w:t>Establishment of DRB1</w:t>
            </w:r>
          </w:p>
        </w:tc>
      </w:tr>
      <w:tr w:rsidR="00CC7AA6" w:rsidRPr="001B0CC1" w14:paraId="2B02A647" w14:textId="77777777" w:rsidTr="00F04013">
        <w:tc>
          <w:tcPr>
            <w:tcW w:w="3936" w:type="dxa"/>
          </w:tcPr>
          <w:p w14:paraId="631C2948" w14:textId="77777777" w:rsidR="00CC7AA6" w:rsidRPr="001B0CC1" w:rsidRDefault="00CC7AA6" w:rsidP="00F04013">
            <w:pPr>
              <w:pStyle w:val="TAL"/>
            </w:pPr>
            <w:r w:rsidRPr="001B0CC1">
              <w:t>DRB2</w:t>
            </w:r>
          </w:p>
        </w:tc>
        <w:tc>
          <w:tcPr>
            <w:tcW w:w="5811" w:type="dxa"/>
          </w:tcPr>
          <w:p w14:paraId="4A68A159" w14:textId="77777777" w:rsidR="00CC7AA6" w:rsidRPr="001B0CC1" w:rsidRDefault="00CC7AA6" w:rsidP="00F04013">
            <w:pPr>
              <w:pStyle w:val="TAL"/>
            </w:pPr>
            <w:r w:rsidRPr="001B0CC1">
              <w:t>Establishment of DRB2</w:t>
            </w:r>
          </w:p>
        </w:tc>
      </w:tr>
      <w:tr w:rsidR="00CC7AA6" w:rsidRPr="001B0CC1" w14:paraId="605C2ACE" w14:textId="77777777" w:rsidTr="00F04013">
        <w:tc>
          <w:tcPr>
            <w:tcW w:w="3936" w:type="dxa"/>
          </w:tcPr>
          <w:p w14:paraId="1FB1CE8E" w14:textId="77777777" w:rsidR="00CC7AA6" w:rsidRPr="001B0CC1" w:rsidRDefault="00CC7AA6" w:rsidP="00F04013">
            <w:pPr>
              <w:pStyle w:val="TAL"/>
            </w:pPr>
            <w:proofErr w:type="spellStart"/>
            <w:r w:rsidRPr="001B0CC1">
              <w:t>DRBn</w:t>
            </w:r>
            <w:proofErr w:type="spellEnd"/>
          </w:p>
        </w:tc>
        <w:tc>
          <w:tcPr>
            <w:tcW w:w="5811" w:type="dxa"/>
          </w:tcPr>
          <w:p w14:paraId="034DF27C" w14:textId="77777777" w:rsidR="00CC7AA6" w:rsidRPr="001B0CC1" w:rsidRDefault="00CC7AA6" w:rsidP="00F04013">
            <w:pPr>
              <w:pStyle w:val="TAL"/>
            </w:pPr>
            <w:r w:rsidRPr="001B0CC1">
              <w:t xml:space="preserve">Establishment of </w:t>
            </w:r>
            <w:proofErr w:type="spellStart"/>
            <w:r w:rsidRPr="001B0CC1">
              <w:t>DRBn</w:t>
            </w:r>
            <w:proofErr w:type="spellEnd"/>
          </w:p>
        </w:tc>
      </w:tr>
      <w:tr w:rsidR="00CC7AA6" w:rsidRPr="001B0CC1" w14:paraId="5BA31BA1" w14:textId="77777777" w:rsidTr="00F04013">
        <w:tc>
          <w:tcPr>
            <w:tcW w:w="3936" w:type="dxa"/>
          </w:tcPr>
          <w:p w14:paraId="4AE2FDAD" w14:textId="77777777" w:rsidR="00CC7AA6" w:rsidRPr="001B0CC1" w:rsidRDefault="00CC7AA6" w:rsidP="00F04013">
            <w:pPr>
              <w:pStyle w:val="TAL"/>
            </w:pPr>
            <w:r w:rsidRPr="001B0CC1">
              <w:t>EN-DC_DRB</w:t>
            </w:r>
          </w:p>
        </w:tc>
        <w:tc>
          <w:tcPr>
            <w:tcW w:w="5811" w:type="dxa"/>
          </w:tcPr>
          <w:p w14:paraId="012AA25B" w14:textId="77777777" w:rsidR="00CC7AA6" w:rsidRPr="001B0CC1" w:rsidRDefault="00CC7AA6" w:rsidP="00F04013">
            <w:pPr>
              <w:pStyle w:val="TAL"/>
            </w:pPr>
            <w:r w:rsidRPr="001B0CC1">
              <w:t>EN-DC DRB configured on SCG</w:t>
            </w:r>
          </w:p>
        </w:tc>
      </w:tr>
      <w:tr w:rsidR="00CC7AA6" w:rsidRPr="001B0CC1" w14:paraId="74BF99EA" w14:textId="77777777" w:rsidTr="00F04013">
        <w:tc>
          <w:tcPr>
            <w:tcW w:w="3936" w:type="dxa"/>
          </w:tcPr>
          <w:p w14:paraId="1B67CD87" w14:textId="77777777" w:rsidR="00CC7AA6" w:rsidRPr="001B0CC1" w:rsidRDefault="00CC7AA6" w:rsidP="00F04013">
            <w:pPr>
              <w:pStyle w:val="TAL"/>
            </w:pPr>
            <w:r w:rsidRPr="001B0CC1">
              <w:t>Re-</w:t>
            </w:r>
            <w:proofErr w:type="spellStart"/>
            <w:r w:rsidRPr="001B0CC1">
              <w:t>establish_PDCP</w:t>
            </w:r>
            <w:proofErr w:type="spellEnd"/>
          </w:p>
        </w:tc>
        <w:tc>
          <w:tcPr>
            <w:tcW w:w="5811" w:type="dxa"/>
          </w:tcPr>
          <w:p w14:paraId="78447168" w14:textId="77777777" w:rsidR="00CC7AA6" w:rsidRPr="001B0CC1" w:rsidRDefault="00CC7AA6" w:rsidP="00F04013">
            <w:pPr>
              <w:pStyle w:val="TAL"/>
            </w:pPr>
            <w:r w:rsidRPr="001B0CC1">
              <w:t>Re-establishment of PDCP</w:t>
            </w:r>
          </w:p>
        </w:tc>
      </w:tr>
      <w:tr w:rsidR="00CC7AA6" w:rsidRPr="001B0CC1" w14:paraId="487215B7" w14:textId="77777777" w:rsidTr="00F04013">
        <w:tc>
          <w:tcPr>
            <w:tcW w:w="3936" w:type="dxa"/>
          </w:tcPr>
          <w:p w14:paraId="75809F04" w14:textId="77777777" w:rsidR="00CC7AA6" w:rsidRPr="001B0CC1" w:rsidRDefault="00CC7AA6" w:rsidP="00F04013">
            <w:pPr>
              <w:pStyle w:val="TAL"/>
            </w:pPr>
            <w:proofErr w:type="spellStart"/>
            <w:r w:rsidRPr="001B0CC1">
              <w:t>Recover_PDCP</w:t>
            </w:r>
            <w:proofErr w:type="spellEnd"/>
          </w:p>
        </w:tc>
        <w:tc>
          <w:tcPr>
            <w:tcW w:w="5811" w:type="dxa"/>
          </w:tcPr>
          <w:p w14:paraId="626143C7" w14:textId="77777777" w:rsidR="00CC7AA6" w:rsidRPr="001B0CC1" w:rsidRDefault="00CC7AA6" w:rsidP="00F04013">
            <w:pPr>
              <w:pStyle w:val="TAL"/>
            </w:pPr>
            <w:r w:rsidRPr="001B0CC1">
              <w:rPr>
                <w:rFonts w:eastAsia="SimSun"/>
                <w:szCs w:val="22"/>
                <w:lang w:eastAsia="ja-JP"/>
              </w:rPr>
              <w:t>Recovery of PDCP</w:t>
            </w:r>
          </w:p>
        </w:tc>
      </w:tr>
      <w:tr w:rsidR="00CC7AA6" w:rsidRPr="001B0CC1" w14:paraId="31CD8D8D" w14:textId="77777777" w:rsidTr="00F04013">
        <w:tblPrEx>
          <w:tblLook w:val="04A0" w:firstRow="1" w:lastRow="0" w:firstColumn="1" w:lastColumn="0" w:noHBand="0" w:noVBand="1"/>
        </w:tblPrEx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7E0F3" w14:textId="77777777" w:rsidR="00CC7AA6" w:rsidRPr="001B0CC1" w:rsidRDefault="00CC7AA6" w:rsidP="00F04013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RESUME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DB174" w14:textId="77777777" w:rsidR="00CC7AA6" w:rsidRPr="001B0CC1" w:rsidRDefault="00CC7AA6" w:rsidP="00F04013">
            <w:pPr>
              <w:pStyle w:val="TAL"/>
              <w:rPr>
                <w:szCs w:val="22"/>
                <w:lang w:eastAsia="ja-JP"/>
              </w:rPr>
            </w:pPr>
            <w:r w:rsidRPr="001B0CC1">
              <w:rPr>
                <w:lang w:eastAsia="zh-CN"/>
              </w:rPr>
              <w:t xml:space="preserve">Used in </w:t>
            </w:r>
            <w:proofErr w:type="spellStart"/>
            <w:r w:rsidRPr="001B0CC1">
              <w:rPr>
                <w:lang w:eastAsia="zh-CN"/>
              </w:rPr>
              <w:t>RRCResume</w:t>
            </w:r>
            <w:proofErr w:type="spellEnd"/>
            <w:r w:rsidRPr="001B0CC1">
              <w:rPr>
                <w:lang w:eastAsia="zh-CN"/>
              </w:rPr>
              <w:t xml:space="preserve"> Message</w:t>
            </w:r>
          </w:p>
        </w:tc>
      </w:tr>
      <w:tr w:rsidR="00CC7AA6" w:rsidRPr="001B0CC1" w14:paraId="56451CDF" w14:textId="77777777" w:rsidTr="00F04013">
        <w:tblPrEx>
          <w:tblLook w:val="04A0" w:firstRow="1" w:lastRow="0" w:firstColumn="1" w:lastColumn="0" w:noHBand="0" w:noVBand="1"/>
        </w:tblPrEx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C2EF8" w14:textId="77777777" w:rsidR="00CC7AA6" w:rsidRPr="001B0CC1" w:rsidRDefault="00CC7AA6" w:rsidP="00F04013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REEST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2A448" w14:textId="77777777" w:rsidR="00CC7AA6" w:rsidRPr="001B0CC1" w:rsidRDefault="00CC7AA6" w:rsidP="00F04013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The first </w:t>
            </w:r>
            <w:proofErr w:type="spellStart"/>
            <w:r w:rsidRPr="001B0CC1">
              <w:rPr>
                <w:lang w:eastAsia="zh-CN"/>
              </w:rPr>
              <w:t>RRCReconfiguration</w:t>
            </w:r>
            <w:proofErr w:type="spellEnd"/>
            <w:r w:rsidRPr="001B0CC1">
              <w:rPr>
                <w:lang w:eastAsia="zh-CN"/>
              </w:rPr>
              <w:t xml:space="preserve"> message after successful completion of the RRC re-establishment procedure.</w:t>
            </w:r>
          </w:p>
        </w:tc>
      </w:tr>
      <w:tr w:rsidR="00CC7AA6" w:rsidRPr="001B0CC1" w14:paraId="0A8A222F" w14:textId="77777777" w:rsidTr="00F04013">
        <w:tblPrEx>
          <w:tblLook w:val="04A0" w:firstRow="1" w:lastRow="0" w:firstColumn="1" w:lastColumn="0" w:noHBand="0" w:noVBand="1"/>
        </w:tblPrEx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17220" w14:textId="77777777" w:rsidR="00CC7AA6" w:rsidRPr="001B0CC1" w:rsidRDefault="00CC7AA6" w:rsidP="00F04013">
            <w:pPr>
              <w:pStyle w:val="TAL"/>
              <w:rPr>
                <w:lang w:eastAsia="zh-CN"/>
              </w:rPr>
            </w:pPr>
            <w:proofErr w:type="spellStart"/>
            <w:r w:rsidRPr="001B0CC1">
              <w:rPr>
                <w:lang w:eastAsia="zh-CN"/>
              </w:rPr>
              <w:t>SecondaryKeys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40AAA" w14:textId="77777777" w:rsidR="00CC7AA6" w:rsidRPr="001B0CC1" w:rsidRDefault="00CC7AA6" w:rsidP="00F04013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NR-DC SCG or MCG DRB configured or reconfigured with secondary security keys</w:t>
            </w:r>
          </w:p>
        </w:tc>
      </w:tr>
      <w:tr w:rsidR="00CC7AA6" w:rsidRPr="001B0CC1" w14:paraId="72C4CC2A" w14:textId="77777777" w:rsidTr="00F04013">
        <w:tblPrEx>
          <w:tblLook w:val="04A0" w:firstRow="1" w:lastRow="0" w:firstColumn="1" w:lastColumn="0" w:noHBand="0" w:noVBand="1"/>
        </w:tblPrEx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E1374" w14:textId="77777777" w:rsidR="00CC7AA6" w:rsidRPr="001B0CC1" w:rsidRDefault="00CC7AA6" w:rsidP="00F04013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Split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D33AF" w14:textId="77777777" w:rsidR="00CC7AA6" w:rsidRPr="001B0CC1" w:rsidRDefault="00CC7AA6" w:rsidP="00F04013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Split PDCP: more than one RLC</w:t>
            </w:r>
          </w:p>
        </w:tc>
      </w:tr>
      <w:tr w:rsidR="00CC7AA6" w:rsidRPr="001B0CC1" w14:paraId="663E6012" w14:textId="77777777" w:rsidTr="00F04013">
        <w:tblPrEx>
          <w:tblLook w:val="04A0" w:firstRow="1" w:lastRow="0" w:firstColumn="1" w:lastColumn="0" w:noHBand="0" w:noVBand="1"/>
        </w:tblPrEx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95063" w14:textId="77777777" w:rsidR="00CC7AA6" w:rsidRPr="001B0CC1" w:rsidRDefault="00CC7AA6" w:rsidP="00F04013">
            <w:pPr>
              <w:pStyle w:val="TAL"/>
              <w:rPr>
                <w:lang w:eastAsia="zh-CN"/>
              </w:rPr>
            </w:pPr>
            <w:r w:rsidRPr="001B0CC1">
              <w:t>DAPS_PDCP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D9372" w14:textId="77777777" w:rsidR="00CC7AA6" w:rsidRPr="001B0CC1" w:rsidRDefault="00CC7AA6" w:rsidP="00F04013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Used when</w:t>
            </w:r>
            <w:r w:rsidRPr="001B0CC1">
              <w:rPr>
                <w:szCs w:val="22"/>
                <w:lang w:eastAsia="sv-SE"/>
              </w:rPr>
              <w:t xml:space="preserve"> the bearer is configured as DAPS bearer</w:t>
            </w:r>
          </w:p>
        </w:tc>
      </w:tr>
    </w:tbl>
    <w:p w14:paraId="01F8735A" w14:textId="77777777" w:rsidR="00CC7AA6" w:rsidRPr="001B0CC1" w:rsidRDefault="00CC7AA6" w:rsidP="00CC7AA6"/>
    <w:p w14:paraId="73D796C0" w14:textId="77777777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441E"/>
    <w:rsid w:val="000A40A0"/>
    <w:rsid w:val="000A6394"/>
    <w:rsid w:val="000B7FED"/>
    <w:rsid w:val="000C038A"/>
    <w:rsid w:val="000C6598"/>
    <w:rsid w:val="000D44B3"/>
    <w:rsid w:val="001335E8"/>
    <w:rsid w:val="00145D43"/>
    <w:rsid w:val="00192C46"/>
    <w:rsid w:val="001949B9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5F4827"/>
    <w:rsid w:val="00621188"/>
    <w:rsid w:val="006257ED"/>
    <w:rsid w:val="00653DE4"/>
    <w:rsid w:val="00665C47"/>
    <w:rsid w:val="0067683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82382"/>
    <w:rsid w:val="00991B88"/>
    <w:rsid w:val="009A5753"/>
    <w:rsid w:val="009A579D"/>
    <w:rsid w:val="009E3297"/>
    <w:rsid w:val="009F734F"/>
    <w:rsid w:val="00A246B6"/>
    <w:rsid w:val="00A25C73"/>
    <w:rsid w:val="00A47E70"/>
    <w:rsid w:val="00A50CF0"/>
    <w:rsid w:val="00A7671C"/>
    <w:rsid w:val="00AA2CBC"/>
    <w:rsid w:val="00AC5820"/>
    <w:rsid w:val="00AD1CD8"/>
    <w:rsid w:val="00B258BB"/>
    <w:rsid w:val="00B3255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C7AA6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43C7E"/>
    <w:rsid w:val="00E90F00"/>
    <w:rsid w:val="00EB09B7"/>
    <w:rsid w:val="00EC45EE"/>
    <w:rsid w:val="00EE7D7C"/>
    <w:rsid w:val="00F25D98"/>
    <w:rsid w:val="00F300FB"/>
    <w:rsid w:val="00FA2AB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0A40A0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603</TotalTime>
  <Pages>6</Pages>
  <Words>827</Words>
  <Characters>7038</Characters>
  <Application>Microsoft Office Word</Application>
  <DocSecurity>0</DocSecurity>
  <Lines>58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19</cp:revision>
  <cp:lastPrinted>1899-12-31T23:00:00Z</cp:lastPrinted>
  <dcterms:created xsi:type="dcterms:W3CDTF">2020-02-03T08:32:00Z</dcterms:created>
  <dcterms:modified xsi:type="dcterms:W3CDTF">2022-02-11T15:23:00Z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